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02283C98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9D7B8B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B04573" w:rsidRPr="00B04573">
        <w:rPr>
          <w:rFonts w:ascii="Arial" w:hAnsi="Arial" w:cs="Arial"/>
          <w:b/>
          <w:sz w:val="24"/>
          <w:szCs w:val="24"/>
          <w:lang w:eastAsia="en-GB"/>
        </w:rPr>
        <w:t>25</w:t>
      </w:r>
      <w:r w:rsidR="006D5FA5" w:rsidRPr="006D5FA5">
        <w:rPr>
          <w:rFonts w:ascii="Arial" w:hAnsi="Arial" w:cs="Arial"/>
          <w:b/>
          <w:sz w:val="24"/>
          <w:szCs w:val="24"/>
          <w:lang w:eastAsia="zh-CN"/>
        </w:rPr>
        <w:t>3661</w:t>
      </w:r>
    </w:p>
    <w:p w14:paraId="4154199A" w14:textId="40F5ADE9" w:rsidR="008F548E" w:rsidRDefault="009A6107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A6107">
        <w:rPr>
          <w:rFonts w:ascii="Arial" w:hAnsi="Arial" w:cs="Arial"/>
          <w:b/>
          <w:sz w:val="24"/>
          <w:szCs w:val="24"/>
          <w:lang w:eastAsia="zh-CN"/>
        </w:rPr>
        <w:t>Goteborg, SWEDEN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4702024D" w:rsidR="001E41F3" w:rsidRPr="006958F1" w:rsidRDefault="00D836D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36D9">
              <w:rPr>
                <w:i/>
                <w:sz w:val="14"/>
              </w:rPr>
              <w:t>CR-Form-v12.3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3E20EE5" w:rsidR="001E41F3" w:rsidRPr="006958F1" w:rsidRDefault="007D24F8" w:rsidP="00F64B34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F64B34">
              <w:rPr>
                <w:rFonts w:hint="eastAsia"/>
                <w:b/>
                <w:sz w:val="28"/>
                <w:lang w:eastAsia="zh-CN"/>
              </w:rPr>
              <w:t>60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C471A19" w:rsidR="001E41F3" w:rsidRPr="006958F1" w:rsidRDefault="006D5FA5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1" w:name="_GoBack"/>
            <w:bookmarkEnd w:id="1"/>
            <w:r w:rsidRPr="006D5FA5">
              <w:rPr>
                <w:lang w:eastAsia="zh-CN"/>
              </w:rPr>
              <w:tab/>
            </w:r>
            <w:r w:rsidRPr="00C61303">
              <w:rPr>
                <w:b/>
                <w:sz w:val="28"/>
              </w:rPr>
              <w:t>0448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4BCCBEA" w:rsidR="001E41F3" w:rsidRPr="006958F1" w:rsidRDefault="001E41F3" w:rsidP="00554E2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3A0D732" w:rsidR="001E41F3" w:rsidRPr="006958F1" w:rsidRDefault="007D24F8" w:rsidP="009A610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A6107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9A6107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ADE1056" w:rsidR="001E41F3" w:rsidRPr="006958F1" w:rsidRDefault="009A6107" w:rsidP="00D811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message flow</w:t>
            </w:r>
            <w:r w:rsidR="009E3469" w:rsidRPr="009E3469">
              <w:rPr>
                <w:lang w:eastAsia="zh-CN"/>
              </w:rPr>
              <w:t xml:space="preserve"> for </w:t>
            </w:r>
            <w:r w:rsidR="00D8118D">
              <w:rPr>
                <w:rFonts w:hint="eastAsia"/>
                <w:lang w:eastAsia="zh-CN"/>
              </w:rPr>
              <w:t xml:space="preserve">UE-satellite-UE </w:t>
            </w:r>
            <w:r w:rsidR="00D8118D" w:rsidRPr="00D8118D"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 xml:space="preserve">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9EC06CA" w:rsidR="001E41F3" w:rsidRPr="006958F1" w:rsidRDefault="00C12D43" w:rsidP="009A61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9A6107">
              <w:rPr>
                <w:rFonts w:hint="eastAsia"/>
                <w:lang w:eastAsia="zh-CN"/>
              </w:rPr>
              <w:t>8</w:t>
            </w:r>
            <w:r w:rsidR="001F3AD0">
              <w:t>-</w:t>
            </w:r>
            <w:r w:rsidR="009A6107">
              <w:rPr>
                <w:rFonts w:hint="eastAsia"/>
                <w:lang w:eastAsia="zh-CN"/>
              </w:rPr>
              <w:t>15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AED23" w14:textId="77777777" w:rsidR="00D836D9" w:rsidRDefault="00D836D9" w:rsidP="00D8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51A83A9F" w:rsidR="001E41F3" w:rsidRPr="006958F1" w:rsidRDefault="00D836D9" w:rsidP="00D836D9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5AD137A7" w:rsidR="000C038A" w:rsidRPr="006958F1" w:rsidRDefault="00D0351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4B072" w14:textId="25AB95FA" w:rsidR="00BC0373" w:rsidRDefault="008A1B9C" w:rsidP="006E3FA1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specified in the TS 23.228, </w:t>
            </w:r>
            <w:r w:rsidR="009A7FB5">
              <w:rPr>
                <w:rFonts w:hint="eastAsia"/>
                <w:lang w:eastAsia="zh-CN"/>
              </w:rPr>
              <w:t>i</w:t>
            </w:r>
            <w:r w:rsidRPr="008A1B9C">
              <w:rPr>
                <w:lang w:eastAsia="zh-CN"/>
              </w:rPr>
              <w:t xml:space="preserve">f the P-CSCF determines that optimized media routing is no longer possible e.g. due to a change of satellite, the P-CSCF executes the ground </w:t>
            </w:r>
            <w:proofErr w:type="spellStart"/>
            <w:r w:rsidRPr="008A1B9C">
              <w:rPr>
                <w:lang w:eastAsia="zh-CN"/>
              </w:rPr>
              <w:t>fallback</w:t>
            </w:r>
            <w:proofErr w:type="spellEnd"/>
            <w:r w:rsidRPr="008A1B9C">
              <w:rPr>
                <w:lang w:eastAsia="zh-CN"/>
              </w:rPr>
              <w:t xml:space="preserve"> procedure</w:t>
            </w:r>
            <w:r>
              <w:rPr>
                <w:rFonts w:hint="eastAsia"/>
                <w:lang w:eastAsia="zh-CN"/>
              </w:rPr>
              <w:t xml:space="preserve">. </w:t>
            </w:r>
            <w:r w:rsidR="009A7FB5">
              <w:rPr>
                <w:rFonts w:hint="eastAsia"/>
                <w:lang w:eastAsia="zh-CN"/>
              </w:rPr>
              <w:t>In this case, t</w:t>
            </w:r>
            <w:r>
              <w:rPr>
                <w:rFonts w:hint="eastAsia"/>
                <w:lang w:eastAsia="zh-CN"/>
              </w:rPr>
              <w:t>he charging information</w:t>
            </w:r>
            <w:r w:rsidR="009A7FB5">
              <w:rPr>
                <w:rFonts w:hint="eastAsia"/>
                <w:lang w:eastAsia="zh-CN"/>
              </w:rPr>
              <w:t xml:space="preserve"> may be without any satellite ID.</w:t>
            </w:r>
          </w:p>
          <w:p w14:paraId="22D8DBEF" w14:textId="0F5B4B46" w:rsidR="00344926" w:rsidRPr="00FB4B2B" w:rsidRDefault="00344926" w:rsidP="009A7FB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31D78EB" w:rsidR="00ED26F0" w:rsidRPr="00461510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BF5507" w:rsidRPr="00461510">
              <w:rPr>
                <w:lang w:eastAsia="zh-CN"/>
              </w:rPr>
              <w:t>message flow</w:t>
            </w:r>
            <w:r w:rsidR="00BF5507" w:rsidRPr="00C808FD">
              <w:rPr>
                <w:lang w:eastAsia="zh-CN"/>
              </w:rPr>
              <w:t xml:space="preserve"> for </w:t>
            </w:r>
            <w:r w:rsidR="009A7FB5" w:rsidRPr="009A7FB5">
              <w:rPr>
                <w:lang w:eastAsia="zh-CN"/>
              </w:rPr>
              <w:t xml:space="preserve">ground </w:t>
            </w:r>
            <w:proofErr w:type="spellStart"/>
            <w:r w:rsidR="009A7FB5" w:rsidRPr="009A7FB5">
              <w:rPr>
                <w:lang w:eastAsia="zh-CN"/>
              </w:rPr>
              <w:t>fallback</w:t>
            </w:r>
            <w:proofErr w:type="spellEnd"/>
            <w:r w:rsidR="009A7FB5" w:rsidRPr="009A7FB5">
              <w:rPr>
                <w:lang w:eastAsia="zh-CN"/>
              </w:rPr>
              <w:t xml:space="preserve"> procedure </w:t>
            </w:r>
            <w:r w:rsidR="009A7FB5">
              <w:rPr>
                <w:rFonts w:hint="eastAsia"/>
                <w:lang w:eastAsia="zh-CN"/>
              </w:rPr>
              <w:t xml:space="preserve">for </w:t>
            </w:r>
            <w:r w:rsidR="00BF5507" w:rsidRPr="006E3FA1">
              <w:rPr>
                <w:lang w:eastAsia="zh-CN"/>
              </w:rPr>
              <w:t>UE-satellite-UE communication</w:t>
            </w:r>
            <w:r w:rsidR="00BF5507">
              <w:rPr>
                <w:rFonts w:hint="eastAsia"/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1B3C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4604CC06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A7FB5">
              <w:rPr>
                <w:rFonts w:hint="eastAsia"/>
                <w:lang w:eastAsia="zh-CN"/>
              </w:rPr>
              <w:t xml:space="preserve">charging for </w:t>
            </w:r>
            <w:r w:rsidR="006E3FA1" w:rsidRPr="006E3FA1">
              <w:rPr>
                <w:lang w:eastAsia="zh-CN"/>
              </w:rPr>
              <w:t>UE-satellite-UE communication</w:t>
            </w:r>
            <w:r w:rsidRPr="0057762D">
              <w:rPr>
                <w:lang w:eastAsia="zh-CN"/>
              </w:rPr>
              <w:t xml:space="preserve"> feature</w:t>
            </w:r>
            <w:r w:rsidR="00AD4431">
              <w:rPr>
                <w:rFonts w:hint="eastAsia"/>
                <w:lang w:eastAsia="zh-CN"/>
              </w:rPr>
              <w:t xml:space="preserve"> </w:t>
            </w:r>
            <w:r w:rsidR="000D468A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</w:t>
            </w:r>
            <w:r w:rsidR="004E1BE3">
              <w:t xml:space="preserve"> </w:t>
            </w:r>
            <w:r w:rsidR="004E1BE3" w:rsidRPr="004E1BE3">
              <w:rPr>
                <w:lang w:eastAsia="zh-CN"/>
              </w:rPr>
              <w:t>complete</w:t>
            </w:r>
            <w:r w:rsidR="004E1BE3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1AF315F" w:rsidR="005F7516" w:rsidRPr="006958F1" w:rsidRDefault="00C66D89" w:rsidP="00D21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5.1.</w:t>
            </w:r>
            <w:r w:rsidR="004E1BE3">
              <w:rPr>
                <w:rFonts w:hint="eastAsia"/>
                <w:lang w:eastAsia="zh-CN" w:bidi="ar-IQ"/>
              </w:rPr>
              <w:t>16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4FDD99D" w:rsidR="008863B9" w:rsidRPr="006958F1" w:rsidRDefault="008863B9" w:rsidP="00D344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7CC7F5F" w14:textId="77777777" w:rsidR="00BC0373" w:rsidRPr="003E480C" w:rsidRDefault="00BC0373" w:rsidP="00BC0373">
      <w:pPr>
        <w:pStyle w:val="30"/>
        <w:rPr>
          <w:rFonts w:eastAsia="宋体"/>
          <w:noProof/>
          <w:sz w:val="32"/>
          <w:lang w:eastAsia="zh-CN"/>
        </w:rPr>
      </w:pPr>
      <w:bookmarkStart w:id="3" w:name="_Toc516561933"/>
      <w:bookmarkStart w:id="4" w:name="_Toc27562307"/>
      <w:bookmarkStart w:id="5" w:name="_Toc187415858"/>
      <w:bookmarkStart w:id="6" w:name="_Toc202525097"/>
      <w:r w:rsidRPr="00A6183F">
        <w:rPr>
          <w:noProof/>
        </w:rPr>
        <w:t>5.1.</w:t>
      </w:r>
      <w:r>
        <w:rPr>
          <w:noProof/>
          <w:lang w:eastAsia="zh-CN"/>
        </w:rPr>
        <w:t>16</w:t>
      </w:r>
      <w:r w:rsidRPr="00A6183F">
        <w:rPr>
          <w:noProof/>
        </w:rPr>
        <w:tab/>
        <w:t xml:space="preserve">Charging support of duration-based charging for </w:t>
      </w:r>
      <w:r w:rsidRPr="005B4F03">
        <w:rPr>
          <w:noProof/>
        </w:rPr>
        <w:t>UE-satellite-UE communication</w:t>
      </w:r>
      <w:bookmarkEnd w:id="6"/>
    </w:p>
    <w:p w14:paraId="0B3F299F" w14:textId="77777777" w:rsidR="00BC0373" w:rsidRPr="00BF5507" w:rsidRDefault="00BC0373" w:rsidP="00BC0373">
      <w:pPr>
        <w:pStyle w:val="40"/>
        <w:rPr>
          <w:lang w:eastAsia="zh-CN"/>
        </w:rPr>
      </w:pPr>
      <w:bookmarkStart w:id="7" w:name="_Toc202525098"/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16</w:t>
      </w:r>
      <w:r>
        <w:t>.1</w:t>
      </w:r>
      <w:r>
        <w:tab/>
      </w:r>
      <w:r>
        <w:rPr>
          <w:lang w:eastAsia="zh-CN"/>
        </w:rPr>
        <w:t>General</w:t>
      </w:r>
      <w:bookmarkEnd w:id="7"/>
    </w:p>
    <w:p w14:paraId="112C5E87" w14:textId="77777777" w:rsidR="00BC0373" w:rsidRDefault="00BC0373" w:rsidP="00BC0373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Pr="005B4F03">
        <w:rPr>
          <w:lang w:eastAsia="zh-CN"/>
        </w:rPr>
        <w:t>s specified in the</w:t>
      </w:r>
      <w:r>
        <w:rPr>
          <w:rFonts w:hint="eastAsia"/>
          <w:lang w:eastAsia="zh-CN"/>
        </w:rPr>
        <w:t xml:space="preserve"> clause </w:t>
      </w:r>
      <w:r w:rsidRPr="0027272E">
        <w:rPr>
          <w:lang w:eastAsia="zh-CN"/>
        </w:rPr>
        <w:t>5.4.14</w:t>
      </w:r>
      <w:r>
        <w:rPr>
          <w:rFonts w:hint="eastAsia"/>
          <w:lang w:eastAsia="zh-CN"/>
        </w:rPr>
        <w:t xml:space="preserve"> of</w:t>
      </w:r>
      <w:r w:rsidRPr="005B4F03">
        <w:rPr>
          <w:lang w:eastAsia="zh-CN"/>
        </w:rPr>
        <w:t xml:space="preserve"> TS 23.501 [</w:t>
      </w:r>
      <w:r>
        <w:rPr>
          <w:rFonts w:hint="eastAsia"/>
          <w:lang w:eastAsia="zh-CN"/>
        </w:rPr>
        <w:t>200</w:t>
      </w:r>
      <w:r w:rsidRPr="005B4F03">
        <w:rPr>
          <w:lang w:eastAsia="zh-CN"/>
        </w:rPr>
        <w:t>]</w:t>
      </w:r>
      <w:r>
        <w:rPr>
          <w:rFonts w:hint="eastAsia"/>
          <w:lang w:eastAsia="zh-CN"/>
        </w:rPr>
        <w:t xml:space="preserve"> and the A</w:t>
      </w:r>
      <w:r w:rsidRPr="0027272E">
        <w:rPr>
          <w:lang w:eastAsia="zh-CN"/>
        </w:rPr>
        <w:t xml:space="preserve">nnex AE </w:t>
      </w:r>
      <w:r>
        <w:rPr>
          <w:rFonts w:hint="eastAsia"/>
          <w:lang w:eastAsia="zh-CN"/>
        </w:rPr>
        <w:t xml:space="preserve">of </w:t>
      </w:r>
      <w:r>
        <w:t>TS 23.228 [201]</w:t>
      </w:r>
      <w:r>
        <w:rPr>
          <w:rFonts w:hint="eastAsia"/>
          <w:lang w:eastAsia="zh-CN"/>
        </w:rPr>
        <w:t xml:space="preserve">, the </w:t>
      </w:r>
      <w:r w:rsidRPr="005B4F03">
        <w:rPr>
          <w:lang w:eastAsia="zh-CN"/>
        </w:rPr>
        <w:t>UE-satellite-UE communication</w:t>
      </w:r>
      <w:r>
        <w:rPr>
          <w:rFonts w:hint="eastAsia"/>
          <w:lang w:eastAsia="zh-CN"/>
        </w:rPr>
        <w:t xml:space="preserve"> supports </w:t>
      </w:r>
      <w:r w:rsidRPr="005B4F03">
        <w:rPr>
          <w:lang w:eastAsia="zh-CN"/>
        </w:rPr>
        <w:t xml:space="preserve">IMS voice/video services between two UEs belonging to </w:t>
      </w:r>
      <w:r>
        <w:rPr>
          <w:rFonts w:hint="eastAsia"/>
          <w:lang w:eastAsia="zh-CN"/>
        </w:rPr>
        <w:t xml:space="preserve">the </w:t>
      </w:r>
      <w:r w:rsidRPr="005B4F03">
        <w:rPr>
          <w:lang w:eastAsia="zh-CN"/>
        </w:rPr>
        <w:t>same PLMN and in</w:t>
      </w:r>
      <w:r>
        <w:rPr>
          <w:rFonts w:hint="eastAsia"/>
          <w:lang w:eastAsia="zh-CN"/>
        </w:rPr>
        <w:t xml:space="preserve"> a</w:t>
      </w:r>
      <w:r w:rsidRPr="005B4F03">
        <w:rPr>
          <w:lang w:eastAsia="zh-CN"/>
        </w:rPr>
        <w:t xml:space="preserve"> non-roaming scenario</w:t>
      </w:r>
      <w:r>
        <w:rPr>
          <w:rFonts w:hint="eastAsia"/>
          <w:lang w:eastAsia="zh-CN"/>
        </w:rPr>
        <w:t xml:space="preserve">.  </w:t>
      </w:r>
    </w:p>
    <w:p w14:paraId="6E33297F" w14:textId="77777777" w:rsidR="00BC0373" w:rsidRDefault="00BC0373" w:rsidP="00BC0373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Pr="005B4F03">
        <w:rPr>
          <w:lang w:eastAsia="zh-CN"/>
        </w:rPr>
        <w:t xml:space="preserve">f UE-Satellite-UE communication in IMS is supported, the </w:t>
      </w:r>
      <w:r w:rsidRPr="004C6941">
        <w:rPr>
          <w:lang w:eastAsia="zh-CN"/>
        </w:rPr>
        <w:t>IMS-GWF (CTF)</w:t>
      </w:r>
      <w:r>
        <w:rPr>
          <w:rFonts w:hint="eastAsia"/>
          <w:lang w:eastAsia="zh-CN"/>
        </w:rPr>
        <w:t xml:space="preserve"> </w:t>
      </w:r>
      <w:r w:rsidRPr="005B4F03">
        <w:rPr>
          <w:lang w:eastAsia="zh-CN"/>
        </w:rPr>
        <w:t xml:space="preserve">sends a charging data request to </w:t>
      </w:r>
      <w:r>
        <w:rPr>
          <w:rFonts w:hint="eastAsia"/>
          <w:lang w:eastAsia="zh-CN"/>
        </w:rPr>
        <w:t>CHF</w:t>
      </w:r>
      <w:r w:rsidRPr="005B4F03">
        <w:rPr>
          <w:lang w:eastAsia="zh-CN"/>
        </w:rPr>
        <w:t xml:space="preserve"> with charging information about</w:t>
      </w:r>
      <w:r>
        <w:rPr>
          <w:rFonts w:hint="eastAsia"/>
          <w:lang w:eastAsia="zh-CN"/>
        </w:rPr>
        <w:t xml:space="preserve"> </w:t>
      </w:r>
      <w:r w:rsidRPr="002A58DA">
        <w:rPr>
          <w:lang w:eastAsia="zh-CN"/>
        </w:rPr>
        <w:t>UE-Satellite-UE communication</w:t>
      </w:r>
      <w:r>
        <w:rPr>
          <w:rFonts w:hint="eastAsia"/>
          <w:lang w:eastAsia="zh-CN"/>
        </w:rPr>
        <w:t xml:space="preserve"> </w:t>
      </w:r>
      <w:r w:rsidRPr="002A58DA">
        <w:rPr>
          <w:lang w:eastAsia="zh-CN"/>
        </w:rPr>
        <w:t>by the trigger events.</w:t>
      </w:r>
      <w:r>
        <w:rPr>
          <w:rFonts w:hint="eastAsia"/>
          <w:lang w:eastAsia="zh-CN"/>
        </w:rPr>
        <w:t xml:space="preserve"> The following IMS charging information is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d: </w:t>
      </w:r>
    </w:p>
    <w:p w14:paraId="3BCBDFC7" w14:textId="77777777" w:rsidR="00BC0373" w:rsidRDefault="00BC0373" w:rsidP="00BC0373">
      <w:pPr>
        <w:pStyle w:val="B10"/>
        <w:rPr>
          <w:rFonts w:eastAsia="宋体"/>
          <w:lang w:val="en-US" w:eastAsia="zh-CN"/>
        </w:rPr>
      </w:pPr>
      <w:r>
        <w:t>-</w:t>
      </w:r>
      <w:r>
        <w:tab/>
      </w:r>
      <w:r w:rsidRPr="008203D8">
        <w:rPr>
          <w:rFonts w:eastAsia="宋体"/>
          <w:lang w:val="en-US" w:eastAsia="zh-CN"/>
        </w:rPr>
        <w:t>Satellite ID</w:t>
      </w:r>
    </w:p>
    <w:p w14:paraId="1754ABB0" w14:textId="77777777" w:rsidR="00BC0373" w:rsidRDefault="00BC0373" w:rsidP="00BC0373">
      <w:pPr>
        <w:pStyle w:val="40"/>
        <w:rPr>
          <w:lang w:eastAsia="zh-CN"/>
        </w:rPr>
      </w:pPr>
      <w:bookmarkStart w:id="8" w:name="_Toc202525099"/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16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Message flows for satellite change</w:t>
      </w:r>
      <w:bookmarkEnd w:id="8"/>
    </w:p>
    <w:p w14:paraId="264B42F9" w14:textId="2A12089B" w:rsidR="00BC0373" w:rsidRDefault="00BC0373" w:rsidP="00BC0373">
      <w:pPr>
        <w:rPr>
          <w:lang w:eastAsia="zh-CN"/>
        </w:rPr>
      </w:pPr>
      <w:r w:rsidRPr="003035EE">
        <w:rPr>
          <w:rFonts w:hint="eastAsia"/>
          <w:lang w:eastAsia="zh-CN"/>
        </w:rPr>
        <w:t xml:space="preserve">As specified in the </w:t>
      </w:r>
      <w:r w:rsidRPr="003035EE">
        <w:rPr>
          <w:lang w:eastAsia="zh-CN"/>
        </w:rPr>
        <w:t>T</w:t>
      </w:r>
      <w:r w:rsidRPr="003035EE">
        <w:rPr>
          <w:rFonts w:hint="eastAsia"/>
          <w:lang w:eastAsia="zh-CN"/>
        </w:rPr>
        <w:t>S</w:t>
      </w:r>
      <w:r>
        <w:rPr>
          <w:lang w:eastAsia="zh-CN"/>
        </w:rPr>
        <w:t> </w:t>
      </w:r>
      <w:r w:rsidRPr="003035EE">
        <w:rPr>
          <w:rFonts w:hint="eastAsia"/>
          <w:lang w:eastAsia="zh-CN"/>
        </w:rPr>
        <w:t>23.228</w:t>
      </w:r>
      <w:r>
        <w:rPr>
          <w:lang w:eastAsia="zh-CN"/>
        </w:rPr>
        <w:t> </w:t>
      </w:r>
      <w:r w:rsidRPr="003035EE">
        <w:rPr>
          <w:lang w:eastAsia="zh-CN"/>
        </w:rPr>
        <w:t>[</w:t>
      </w:r>
      <w:r>
        <w:rPr>
          <w:rFonts w:hint="eastAsia"/>
          <w:lang w:eastAsia="zh-CN"/>
        </w:rPr>
        <w:t>208</w:t>
      </w:r>
      <w:r w:rsidRPr="003035EE">
        <w:rPr>
          <w:lang w:eastAsia="zh-CN"/>
        </w:rPr>
        <w:t>]</w:t>
      </w:r>
      <w:r w:rsidRPr="003035EE">
        <w:rPr>
          <w:rFonts w:hint="eastAsia"/>
          <w:lang w:eastAsia="zh-CN"/>
        </w:rPr>
        <w:t xml:space="preserve">, if the </w:t>
      </w:r>
      <w:r w:rsidRPr="003035EE">
        <w:rPr>
          <w:lang w:eastAsia="zh-CN"/>
        </w:rPr>
        <w:t>originating network cannot continue</w:t>
      </w:r>
      <w:r w:rsidRPr="003035EE">
        <w:rPr>
          <w:rFonts w:hint="eastAsia"/>
          <w:lang w:eastAsia="zh-CN"/>
        </w:rPr>
        <w:t xml:space="preserve">, </w:t>
      </w:r>
      <w:r w:rsidRPr="003035EE">
        <w:rPr>
          <w:lang w:eastAsia="zh-CN"/>
        </w:rPr>
        <w:t>P-CSCF determines IMS AGW relocation and media routing path change due to change of satellites</w:t>
      </w:r>
      <w:r w:rsidRPr="003035EE">
        <w:rPr>
          <w:rFonts w:hint="eastAsia"/>
          <w:lang w:eastAsia="zh-CN"/>
        </w:rPr>
        <w:t>.</w:t>
      </w:r>
      <w:ins w:id="9" w:author="CATT-lyy" w:date="2025-08-15T10:53:00Z">
        <w:r>
          <w:rPr>
            <w:rFonts w:hint="eastAsia"/>
            <w:lang w:eastAsia="zh-CN"/>
          </w:rPr>
          <w:t xml:space="preserve"> </w:t>
        </w:r>
      </w:ins>
      <w:ins w:id="10" w:author="CATT-lyy" w:date="2025-08-15T10:52:00Z">
        <w:r>
          <w:rPr>
            <w:rFonts w:hint="eastAsia"/>
            <w:lang w:eastAsia="zh-CN"/>
          </w:rPr>
          <w:t>Further</w:t>
        </w:r>
      </w:ins>
      <w:ins w:id="11" w:author="CATT-lyy" w:date="2025-08-15T10:53:00Z">
        <w:r>
          <w:rPr>
            <w:rFonts w:hint="eastAsia"/>
            <w:lang w:eastAsia="zh-CN"/>
          </w:rPr>
          <w:t xml:space="preserve">more, </w:t>
        </w:r>
        <w:r w:rsidRPr="00BC0373">
          <w:rPr>
            <w:lang w:eastAsia="zh-CN"/>
          </w:rPr>
          <w:t xml:space="preserve">If the P-CSCF determines that optimized media routing is no longer possible e.g. due to a change of satellite, the P-CSCF executes the ground </w:t>
        </w:r>
        <w:proofErr w:type="spellStart"/>
        <w:r w:rsidRPr="00BC0373">
          <w:rPr>
            <w:lang w:eastAsia="zh-CN"/>
          </w:rPr>
          <w:t>fallback</w:t>
        </w:r>
        <w:proofErr w:type="spellEnd"/>
        <w:r w:rsidRPr="00BC0373">
          <w:rPr>
            <w:lang w:eastAsia="zh-CN"/>
          </w:rPr>
          <w:t xml:space="preserve"> procedure as per clause AE.5.2.2 </w:t>
        </w:r>
        <w:r>
          <w:rPr>
            <w:rFonts w:hint="eastAsia"/>
            <w:lang w:eastAsia="zh-CN"/>
          </w:rPr>
          <w:t xml:space="preserve">of </w:t>
        </w:r>
        <w:r w:rsidRPr="003035EE">
          <w:rPr>
            <w:lang w:eastAsia="zh-CN"/>
          </w:rPr>
          <w:t>T</w:t>
        </w:r>
        <w:r w:rsidRPr="003035EE">
          <w:rPr>
            <w:rFonts w:hint="eastAsia"/>
            <w:lang w:eastAsia="zh-CN"/>
          </w:rPr>
          <w:t>S</w:t>
        </w:r>
        <w:r>
          <w:rPr>
            <w:lang w:eastAsia="zh-CN"/>
          </w:rPr>
          <w:t> </w:t>
        </w:r>
        <w:r w:rsidRPr="003035EE">
          <w:rPr>
            <w:rFonts w:hint="eastAsia"/>
            <w:lang w:eastAsia="zh-CN"/>
          </w:rPr>
          <w:t>23.228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[</w:t>
        </w:r>
        <w:r>
          <w:rPr>
            <w:rFonts w:hint="eastAsia"/>
            <w:lang w:eastAsia="zh-CN"/>
          </w:rPr>
          <w:t>208</w:t>
        </w:r>
        <w:r w:rsidRPr="003035EE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 </w:t>
        </w:r>
        <w:r w:rsidRPr="00BC0373">
          <w:rPr>
            <w:lang w:eastAsia="zh-CN"/>
          </w:rPr>
          <w:t>to route the media via the ground.</w:t>
        </w:r>
      </w:ins>
    </w:p>
    <w:p w14:paraId="3055219A" w14:textId="77777777" w:rsidR="00BC0373" w:rsidRDefault="00BC0373" w:rsidP="00BC0373">
      <w:pPr>
        <w:rPr>
          <w:lang w:eastAsia="zh-CN"/>
        </w:rPr>
      </w:pPr>
      <w:r w:rsidRPr="00483B77">
        <w:rPr>
          <w:lang w:eastAsia="zh-CN"/>
        </w:rPr>
        <w:t xml:space="preserve">The charging message flow of </w:t>
      </w:r>
      <w:r>
        <w:rPr>
          <w:rFonts w:hint="eastAsia"/>
          <w:lang w:eastAsia="zh-CN"/>
        </w:rPr>
        <w:t>c</w:t>
      </w:r>
      <w:r w:rsidRPr="00483B77">
        <w:rPr>
          <w:lang w:eastAsia="zh-CN"/>
        </w:rPr>
        <w:t>ontinued optimized media routing procedure</w:t>
      </w:r>
      <w:r>
        <w:rPr>
          <w:rFonts w:hint="eastAsia"/>
          <w:lang w:eastAsia="zh-CN"/>
        </w:rPr>
        <w:t xml:space="preserve">, </w:t>
      </w:r>
      <w:r w:rsidRPr="00483B77">
        <w:rPr>
          <w:lang w:eastAsia="zh-CN"/>
        </w:rPr>
        <w:t xml:space="preserve">is based on </w:t>
      </w:r>
      <w:r w:rsidRPr="0045653B">
        <w:rPr>
          <w:lang w:eastAsia="zh-CN"/>
        </w:rPr>
        <w:t xml:space="preserve">Figure </w:t>
      </w:r>
      <w:r w:rsidRPr="00483B77">
        <w:rPr>
          <w:lang w:eastAsia="zh-CN"/>
        </w:rPr>
        <w:t>AE.5.</w:t>
      </w:r>
      <w:r>
        <w:rPr>
          <w:rFonts w:hint="eastAsia"/>
          <w:lang w:eastAsia="zh-CN"/>
        </w:rPr>
        <w:t>2.</w:t>
      </w:r>
      <w:r w:rsidRPr="00483B77">
        <w:rPr>
          <w:lang w:eastAsia="zh-CN"/>
        </w:rPr>
        <w:t>1-1</w:t>
      </w:r>
      <w:r w:rsidRPr="0045653B">
        <w:rPr>
          <w:lang w:eastAsia="zh-CN"/>
        </w:rPr>
        <w:t xml:space="preserve"> description with the differences identified in clause </w:t>
      </w:r>
      <w:r w:rsidRPr="00483B77">
        <w:rPr>
          <w:lang w:eastAsia="zh-CN"/>
        </w:rPr>
        <w:t>AE.5.2.1</w:t>
      </w:r>
      <w:r>
        <w:rPr>
          <w:rFonts w:hint="eastAsia"/>
          <w:lang w:eastAsia="zh-CN"/>
        </w:rPr>
        <w:t xml:space="preserve"> of</w:t>
      </w:r>
      <w:r w:rsidRPr="0045653B">
        <w:rPr>
          <w:lang w:eastAsia="zh-CN"/>
        </w:rPr>
        <w:t xml:space="preserve"> TS </w:t>
      </w:r>
      <w:r w:rsidRPr="003035EE">
        <w:rPr>
          <w:rFonts w:hint="eastAsia"/>
          <w:lang w:eastAsia="zh-CN"/>
        </w:rPr>
        <w:t>23.228</w:t>
      </w:r>
      <w:r>
        <w:rPr>
          <w:lang w:eastAsia="zh-CN"/>
        </w:rPr>
        <w:t> </w:t>
      </w:r>
      <w:r w:rsidRPr="003035EE">
        <w:rPr>
          <w:lang w:eastAsia="zh-CN"/>
        </w:rPr>
        <w:t>[</w:t>
      </w:r>
      <w:r>
        <w:rPr>
          <w:rFonts w:hint="eastAsia"/>
          <w:lang w:eastAsia="zh-CN"/>
        </w:rPr>
        <w:t>208</w:t>
      </w:r>
      <w:r w:rsidRPr="003035EE">
        <w:rPr>
          <w:lang w:eastAsia="zh-CN"/>
        </w:rPr>
        <w:t>]</w:t>
      </w:r>
      <w:r>
        <w:rPr>
          <w:rFonts w:hint="eastAsia"/>
          <w:lang w:eastAsia="zh-CN"/>
        </w:rPr>
        <w:t>:</w:t>
      </w:r>
    </w:p>
    <w:p w14:paraId="4CF6CDF0" w14:textId="0DF28A6B" w:rsidR="00BC0373" w:rsidRDefault="00BC0373" w:rsidP="00BC0373">
      <w:pPr>
        <w:pStyle w:val="B10"/>
      </w:pPr>
      <w:del w:id="12" w:author="CATT-lyy" w:date="2025-08-15T11:09:00Z">
        <w:r w:rsidDel="006E6E28">
          <w:rPr>
            <w:rFonts w:hint="eastAsia"/>
            <w:lang w:eastAsia="zh-CN"/>
          </w:rPr>
          <w:delText>10</w:delText>
        </w:r>
        <w:r w:rsidDel="006E6E28">
          <w:delText>ch</w:delText>
        </w:r>
      </w:del>
      <w:ins w:id="13" w:author="CATT-lyy" w:date="2025-08-15T11:09:00Z">
        <w:r w:rsidR="006E6E28">
          <w:rPr>
            <w:rFonts w:hint="eastAsia"/>
            <w:lang w:eastAsia="zh-CN"/>
          </w:rPr>
          <w:t>9</w:t>
        </w:r>
        <w:r w:rsidR="006E6E28">
          <w:t>ch</w:t>
        </w:r>
      </w:ins>
      <w:r>
        <w:t>-a,</w:t>
      </w:r>
      <w:r>
        <w:tab/>
      </w:r>
      <w:r>
        <w:rPr>
          <w:rFonts w:hint="eastAsia"/>
          <w:lang w:eastAsia="zh-CN"/>
        </w:rPr>
        <w:t xml:space="preserve">If the </w:t>
      </w:r>
      <w:r w:rsidRPr="00B377A6">
        <w:rPr>
          <w:lang w:eastAsia="zh-CN"/>
        </w:rPr>
        <w:t xml:space="preserve">IMS </w:t>
      </w:r>
      <w:r>
        <w:rPr>
          <w:rFonts w:hint="eastAsia"/>
          <w:lang w:eastAsia="zh-CN"/>
        </w:rPr>
        <w:t>AS</w:t>
      </w:r>
      <w:r w:rsidRPr="00B377A6">
        <w:rPr>
          <w:lang w:eastAsia="zh-CN"/>
        </w:rPr>
        <w:t xml:space="preserve"> </w:t>
      </w:r>
      <w:r w:rsidRPr="00FF5322">
        <w:rPr>
          <w:lang w:eastAsia="zh-CN"/>
        </w:rPr>
        <w:t>received</w:t>
      </w:r>
      <w:r w:rsidRPr="00FF5322">
        <w:t xml:space="preserve"> </w:t>
      </w:r>
      <w:r w:rsidRPr="00FF5322">
        <w:rPr>
          <w:lang w:eastAsia="zh-CN"/>
        </w:rPr>
        <w:t>SIP re-INVITE</w:t>
      </w:r>
      <w:r>
        <w:rPr>
          <w:rFonts w:hint="eastAsia"/>
          <w:lang w:eastAsia="zh-CN"/>
        </w:rPr>
        <w:t xml:space="preserve"> containing the </w:t>
      </w:r>
      <w:r w:rsidRPr="00B377A6">
        <w:rPr>
          <w:lang w:eastAsia="zh-CN"/>
        </w:rPr>
        <w:t>satellite ID of the target satellite</w:t>
      </w:r>
      <w:r>
        <w:rPr>
          <w:rFonts w:hint="eastAsia"/>
          <w:lang w:eastAsia="zh-CN"/>
        </w:rPr>
        <w:t xml:space="preserve"> in </w:t>
      </w:r>
      <w:del w:id="14" w:author="CATT-lyy" w:date="2025-08-15T11:09:00Z">
        <w:r w:rsidDel="006E6E28">
          <w:rPr>
            <w:rFonts w:hint="eastAsia"/>
            <w:lang w:eastAsia="zh-CN"/>
          </w:rPr>
          <w:delText>step10</w:delText>
        </w:r>
        <w:r w:rsidRPr="003E16BB" w:rsidDel="006E6E28">
          <w:rPr>
            <w:color w:val="000000"/>
          </w:rPr>
          <w:delText xml:space="preserve"> </w:delText>
        </w:r>
      </w:del>
      <w:ins w:id="15" w:author="CATT-lyy" w:date="2025-08-15T11:09:00Z">
        <w:r w:rsidR="006E6E28">
          <w:rPr>
            <w:rFonts w:hint="eastAsia"/>
            <w:lang w:eastAsia="zh-CN"/>
          </w:rPr>
          <w:t>step</w:t>
        </w:r>
        <w:r w:rsidR="006E6E28">
          <w:rPr>
            <w:rFonts w:hint="eastAsia"/>
            <w:lang w:eastAsia="zh-CN"/>
          </w:rPr>
          <w:t xml:space="preserve"> 9</w:t>
        </w:r>
        <w:r w:rsidR="006E6E28" w:rsidRPr="003E16BB">
          <w:rPr>
            <w:color w:val="000000"/>
          </w:rPr>
          <w:t xml:space="preserve"> </w:t>
        </w:r>
      </w:ins>
      <w:r>
        <w:rPr>
          <w:color w:val="000000"/>
        </w:rPr>
        <w:t xml:space="preserve">in clause </w:t>
      </w:r>
      <w:r w:rsidRPr="00483B77">
        <w:rPr>
          <w:lang w:eastAsia="zh-CN"/>
        </w:rPr>
        <w:t>AE.5.2.1</w:t>
      </w:r>
      <w:r w:rsidRPr="00B377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 w:rsidRPr="0045653B">
        <w:rPr>
          <w:lang w:eastAsia="zh-CN"/>
        </w:rPr>
        <w:t xml:space="preserve"> TS </w:t>
      </w:r>
      <w:r w:rsidRPr="003035EE">
        <w:rPr>
          <w:rFonts w:hint="eastAsia"/>
          <w:lang w:eastAsia="zh-CN"/>
        </w:rPr>
        <w:t>23.228</w:t>
      </w:r>
      <w:r>
        <w:rPr>
          <w:lang w:eastAsia="zh-CN"/>
        </w:rPr>
        <w:t> </w:t>
      </w:r>
      <w:r w:rsidRPr="003035EE">
        <w:rPr>
          <w:lang w:eastAsia="zh-CN"/>
        </w:rPr>
        <w:t>[</w:t>
      </w:r>
      <w:r>
        <w:rPr>
          <w:rFonts w:hint="eastAsia"/>
          <w:lang w:eastAsia="zh-CN"/>
        </w:rPr>
        <w:t>208</w:t>
      </w:r>
      <w:r w:rsidRPr="003035EE">
        <w:rPr>
          <w:lang w:eastAsia="zh-CN"/>
        </w:rPr>
        <w:t>]</w:t>
      </w:r>
      <w:r>
        <w:rPr>
          <w:rFonts w:hint="eastAsia"/>
          <w:lang w:eastAsia="zh-CN"/>
        </w:rPr>
        <w:t>, the</w:t>
      </w:r>
      <w:r w:rsidRPr="00B377A6">
        <w:rPr>
          <w:lang w:eastAsia="zh-CN"/>
        </w:rPr>
        <w:t xml:space="preserve"> IMS </w:t>
      </w:r>
      <w:r>
        <w:rPr>
          <w:rFonts w:hint="eastAsia"/>
          <w:lang w:eastAsia="zh-CN"/>
        </w:rPr>
        <w:t>AS</w:t>
      </w:r>
      <w:r>
        <w:t xml:space="preserve"> sends the Charging Data Request [</w:t>
      </w:r>
      <w:r>
        <w:rPr>
          <w:rFonts w:hint="eastAsia"/>
          <w:lang w:eastAsia="zh-CN"/>
        </w:rPr>
        <w:t>Update</w:t>
      </w:r>
      <w:r>
        <w:t>] may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 w:rsidRPr="00B377A6">
        <w:rPr>
          <w:lang w:eastAsia="zh-CN"/>
        </w:rPr>
        <w:t>satellite ID of the target satellite</w:t>
      </w:r>
      <w:r>
        <w:rPr>
          <w:lang w:eastAsia="zh-CN"/>
        </w:rPr>
        <w:t xml:space="preserve"> to CHF for the</w:t>
      </w:r>
      <w:r>
        <w:t xml:space="preserve"> </w:t>
      </w:r>
      <w:r>
        <w:rPr>
          <w:rFonts w:hint="eastAsia"/>
          <w:lang w:eastAsia="zh-CN"/>
        </w:rPr>
        <w:t xml:space="preserve">UE-satellite-UE </w:t>
      </w:r>
      <w:r>
        <w:rPr>
          <w:lang w:eastAsia="zh-CN"/>
        </w:rPr>
        <w:t>charging</w:t>
      </w:r>
      <w:r>
        <w:t>.</w:t>
      </w:r>
    </w:p>
    <w:p w14:paraId="3347447C" w14:textId="77777777" w:rsidR="00BC0373" w:rsidRDefault="00BC0373" w:rsidP="00BC0373">
      <w:pPr>
        <w:pStyle w:val="B10"/>
      </w:pPr>
      <w:r>
        <w:rPr>
          <w:rFonts w:hint="eastAsia"/>
          <w:lang w:eastAsia="zh-CN"/>
        </w:rPr>
        <w:t>22</w:t>
      </w:r>
      <w:r>
        <w:t>ch-a,</w:t>
      </w:r>
      <w:r>
        <w:tab/>
      </w:r>
      <w:r>
        <w:rPr>
          <w:rFonts w:hint="eastAsia"/>
          <w:lang w:eastAsia="zh-CN"/>
        </w:rPr>
        <w:t xml:space="preserve">If the </w:t>
      </w:r>
      <w:r>
        <w:rPr>
          <w:lang w:eastAsia="zh-CN"/>
        </w:rPr>
        <w:t xml:space="preserve">IMS </w:t>
      </w:r>
      <w:r>
        <w:rPr>
          <w:rFonts w:hint="eastAsia"/>
          <w:lang w:eastAsia="zh-CN"/>
        </w:rPr>
        <w:t>AS</w:t>
      </w:r>
      <w:r w:rsidRPr="00B377A6">
        <w:rPr>
          <w:lang w:eastAsia="zh-CN"/>
        </w:rPr>
        <w:t xml:space="preserve"> </w:t>
      </w:r>
      <w:r w:rsidRPr="00FF5322">
        <w:rPr>
          <w:lang w:eastAsia="zh-CN"/>
        </w:rPr>
        <w:t>received SIP 200 OK containing</w:t>
      </w:r>
      <w:r w:rsidRPr="00FF5322">
        <w:t xml:space="preserve"> </w:t>
      </w:r>
      <w:r w:rsidRPr="00FF5322">
        <w:rPr>
          <w:lang w:eastAsia="zh-CN"/>
        </w:rPr>
        <w:t xml:space="preserve">source satellite </w:t>
      </w:r>
      <w:r>
        <w:rPr>
          <w:rFonts w:hint="eastAsia"/>
          <w:lang w:eastAsia="zh-CN"/>
        </w:rPr>
        <w:t>in step 22</w:t>
      </w:r>
      <w:r w:rsidRPr="003E16BB">
        <w:rPr>
          <w:color w:val="000000"/>
        </w:rPr>
        <w:t xml:space="preserve"> </w:t>
      </w:r>
      <w:r>
        <w:rPr>
          <w:color w:val="000000"/>
        </w:rPr>
        <w:t xml:space="preserve">in clause </w:t>
      </w:r>
      <w:r w:rsidRPr="00483B77">
        <w:rPr>
          <w:lang w:eastAsia="zh-CN"/>
        </w:rPr>
        <w:t>AE.5.2.1</w:t>
      </w:r>
      <w:r w:rsidRPr="00B377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 w:rsidRPr="0045653B">
        <w:rPr>
          <w:lang w:eastAsia="zh-CN"/>
        </w:rPr>
        <w:t xml:space="preserve"> TS </w:t>
      </w:r>
      <w:r w:rsidRPr="003035EE">
        <w:rPr>
          <w:rFonts w:hint="eastAsia"/>
          <w:lang w:eastAsia="zh-CN"/>
        </w:rPr>
        <w:t>23.228</w:t>
      </w:r>
      <w:r>
        <w:rPr>
          <w:lang w:eastAsia="zh-CN"/>
        </w:rPr>
        <w:t> </w:t>
      </w:r>
      <w:r w:rsidRPr="003035EE">
        <w:rPr>
          <w:lang w:eastAsia="zh-CN"/>
        </w:rPr>
        <w:t>[</w:t>
      </w:r>
      <w:r>
        <w:rPr>
          <w:rFonts w:hint="eastAsia"/>
          <w:lang w:eastAsia="zh-CN"/>
        </w:rPr>
        <w:t>208</w:t>
      </w:r>
      <w:r w:rsidRPr="003035EE">
        <w:rPr>
          <w:lang w:eastAsia="zh-CN"/>
        </w:rPr>
        <w:t>]</w:t>
      </w:r>
      <w:r>
        <w:rPr>
          <w:rFonts w:hint="eastAsia"/>
          <w:lang w:eastAsia="zh-CN"/>
        </w:rPr>
        <w:t>,</w:t>
      </w:r>
      <w:r w:rsidRPr="00B377A6">
        <w:rPr>
          <w:lang w:eastAsia="zh-CN"/>
        </w:rPr>
        <w:t xml:space="preserve"> IMS A</w:t>
      </w:r>
      <w:r>
        <w:rPr>
          <w:rFonts w:hint="eastAsia"/>
          <w:lang w:eastAsia="zh-CN"/>
        </w:rPr>
        <w:t>S</w:t>
      </w:r>
      <w:r>
        <w:t xml:space="preserve"> sends the Charging Data Request [</w:t>
      </w:r>
      <w:r w:rsidRPr="003035EE">
        <w:rPr>
          <w:lang w:eastAsia="zh-CN"/>
        </w:rPr>
        <w:t>Termination</w:t>
      </w:r>
      <w:r>
        <w:t xml:space="preserve">]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 w:rsidRPr="00B377A6">
        <w:rPr>
          <w:lang w:eastAsia="zh-CN"/>
        </w:rPr>
        <w:t>satellite ID of the</w:t>
      </w:r>
      <w:r>
        <w:rPr>
          <w:rFonts w:hint="eastAsia"/>
          <w:lang w:eastAsia="zh-CN"/>
        </w:rPr>
        <w:t xml:space="preserve"> source</w:t>
      </w:r>
      <w:r w:rsidRPr="00B377A6">
        <w:rPr>
          <w:lang w:eastAsia="zh-CN"/>
        </w:rPr>
        <w:t xml:space="preserve"> satellite</w:t>
      </w:r>
      <w:r>
        <w:rPr>
          <w:lang w:eastAsia="zh-CN"/>
        </w:rPr>
        <w:t xml:space="preserve"> to CHF for the</w:t>
      </w:r>
      <w:r>
        <w:t xml:space="preserve"> </w:t>
      </w:r>
      <w:r>
        <w:rPr>
          <w:rFonts w:hint="eastAsia"/>
          <w:lang w:eastAsia="zh-CN"/>
        </w:rPr>
        <w:t xml:space="preserve">UE-satellite-UE </w:t>
      </w:r>
      <w:r>
        <w:rPr>
          <w:lang w:eastAsia="zh-CN"/>
        </w:rPr>
        <w:t>charging</w:t>
      </w:r>
      <w:r>
        <w:t>.</w:t>
      </w:r>
    </w:p>
    <w:p w14:paraId="33103E4B" w14:textId="165FF244" w:rsidR="00BC0373" w:rsidRDefault="00BC0373" w:rsidP="00BC0373">
      <w:pPr>
        <w:rPr>
          <w:ins w:id="16" w:author="CATT-lyy" w:date="2025-08-15T10:58:00Z"/>
          <w:lang w:eastAsia="zh-CN"/>
        </w:rPr>
      </w:pPr>
      <w:ins w:id="17" w:author="CATT-lyy" w:date="2025-08-15T10:58:00Z">
        <w:r w:rsidRPr="00483B77">
          <w:rPr>
            <w:lang w:eastAsia="zh-CN"/>
          </w:rPr>
          <w:t>The charging message flow of</w:t>
        </w:r>
      </w:ins>
      <w:ins w:id="18" w:author="CATT-lyy" w:date="2025-08-15T11:01:00Z">
        <w:r w:rsidR="005B22D4" w:rsidRPr="005B22D4">
          <w:t xml:space="preserve"> </w:t>
        </w:r>
        <w:r w:rsidR="005B22D4">
          <w:rPr>
            <w:rFonts w:hint="eastAsia"/>
            <w:lang w:eastAsia="zh-CN"/>
          </w:rPr>
          <w:t>g</w:t>
        </w:r>
        <w:r w:rsidR="00B63D69">
          <w:rPr>
            <w:lang w:eastAsia="zh-CN"/>
          </w:rPr>
          <w:t>round</w:t>
        </w:r>
      </w:ins>
      <w:ins w:id="19" w:author="CATT-lyy" w:date="2025-08-15T14:27:00Z">
        <w:r w:rsidR="00B63D69">
          <w:rPr>
            <w:rFonts w:hint="eastAsia"/>
            <w:lang w:eastAsia="zh-CN"/>
          </w:rPr>
          <w:t xml:space="preserve"> </w:t>
        </w:r>
      </w:ins>
      <w:proofErr w:type="spellStart"/>
      <w:ins w:id="20" w:author="CATT-lyy" w:date="2025-08-15T11:01:00Z">
        <w:r w:rsidR="005B22D4" w:rsidRPr="005B22D4">
          <w:rPr>
            <w:lang w:eastAsia="zh-CN"/>
          </w:rPr>
          <w:t>fallback</w:t>
        </w:r>
      </w:ins>
      <w:proofErr w:type="spellEnd"/>
      <w:ins w:id="21" w:author="CATT-lyy" w:date="2025-08-15T10:58:00Z">
        <w:r w:rsidRPr="00483B77">
          <w:rPr>
            <w:lang w:eastAsia="zh-CN"/>
          </w:rPr>
          <w:t xml:space="preserve"> procedure</w:t>
        </w:r>
        <w:r>
          <w:rPr>
            <w:rFonts w:hint="eastAsia"/>
            <w:lang w:eastAsia="zh-CN"/>
          </w:rPr>
          <w:t xml:space="preserve"> </w:t>
        </w:r>
        <w:r w:rsidRPr="00483B77">
          <w:rPr>
            <w:lang w:eastAsia="zh-CN"/>
          </w:rPr>
          <w:t xml:space="preserve">is based on </w:t>
        </w:r>
        <w:r w:rsidRPr="0045653B">
          <w:rPr>
            <w:lang w:eastAsia="zh-CN"/>
          </w:rPr>
          <w:t xml:space="preserve">Figure </w:t>
        </w:r>
        <w:r w:rsidRPr="00483B77">
          <w:rPr>
            <w:lang w:eastAsia="zh-CN"/>
          </w:rPr>
          <w:t>AE.5.</w:t>
        </w:r>
        <w:r>
          <w:rPr>
            <w:rFonts w:hint="eastAsia"/>
            <w:lang w:eastAsia="zh-CN"/>
          </w:rPr>
          <w:t>2.</w:t>
        </w:r>
      </w:ins>
      <w:ins w:id="22" w:author="CATT-lyy" w:date="2025-08-15T11:01:00Z">
        <w:r w:rsidR="005B22D4">
          <w:rPr>
            <w:rFonts w:hint="eastAsia"/>
            <w:lang w:eastAsia="zh-CN"/>
          </w:rPr>
          <w:t>2</w:t>
        </w:r>
      </w:ins>
      <w:ins w:id="23" w:author="CATT-lyy" w:date="2025-08-15T10:58:00Z">
        <w:r w:rsidRPr="00483B77">
          <w:rPr>
            <w:lang w:eastAsia="zh-CN"/>
          </w:rPr>
          <w:t>-1</w:t>
        </w:r>
        <w:r w:rsidRPr="0045653B">
          <w:rPr>
            <w:lang w:eastAsia="zh-CN"/>
          </w:rPr>
          <w:t xml:space="preserve"> description with the differences identified in clause </w:t>
        </w:r>
        <w:r w:rsidRPr="00483B77">
          <w:rPr>
            <w:lang w:eastAsia="zh-CN"/>
          </w:rPr>
          <w:t>AE.5.2.</w:t>
        </w:r>
      </w:ins>
      <w:ins w:id="24" w:author="CATT-lyy" w:date="2025-08-15T11:01:00Z">
        <w:r w:rsidR="005B22D4">
          <w:rPr>
            <w:rFonts w:hint="eastAsia"/>
            <w:lang w:eastAsia="zh-CN"/>
          </w:rPr>
          <w:t>2</w:t>
        </w:r>
      </w:ins>
      <w:ins w:id="25" w:author="CATT-lyy" w:date="2025-08-15T10:58:00Z">
        <w:r>
          <w:rPr>
            <w:rFonts w:hint="eastAsia"/>
            <w:lang w:eastAsia="zh-CN"/>
          </w:rPr>
          <w:t xml:space="preserve"> of</w:t>
        </w:r>
        <w:r w:rsidRPr="0045653B">
          <w:rPr>
            <w:lang w:eastAsia="zh-CN"/>
          </w:rPr>
          <w:t xml:space="preserve"> TS </w:t>
        </w:r>
        <w:r w:rsidRPr="003035EE">
          <w:rPr>
            <w:rFonts w:hint="eastAsia"/>
            <w:lang w:eastAsia="zh-CN"/>
          </w:rPr>
          <w:t>23.228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[</w:t>
        </w:r>
        <w:r>
          <w:rPr>
            <w:rFonts w:hint="eastAsia"/>
            <w:lang w:eastAsia="zh-CN"/>
          </w:rPr>
          <w:t>208</w:t>
        </w:r>
        <w:r w:rsidRPr="003035EE">
          <w:rPr>
            <w:lang w:eastAsia="zh-CN"/>
          </w:rPr>
          <w:t>]</w:t>
        </w:r>
        <w:r>
          <w:rPr>
            <w:rFonts w:hint="eastAsia"/>
            <w:lang w:eastAsia="zh-CN"/>
          </w:rPr>
          <w:t>:</w:t>
        </w:r>
      </w:ins>
    </w:p>
    <w:p w14:paraId="6E5905B4" w14:textId="60BE5440" w:rsidR="005B22D4" w:rsidRDefault="006E6E28" w:rsidP="005B22D4">
      <w:pPr>
        <w:pStyle w:val="B10"/>
        <w:rPr>
          <w:ins w:id="26" w:author="CATT-lyy" w:date="2025-08-15T11:03:00Z"/>
        </w:rPr>
      </w:pPr>
      <w:ins w:id="27" w:author="CATT-lyy" w:date="2025-08-15T11:11:00Z">
        <w:r>
          <w:rPr>
            <w:rFonts w:hint="eastAsia"/>
            <w:lang w:eastAsia="zh-CN"/>
          </w:rPr>
          <w:t>7</w:t>
        </w:r>
      </w:ins>
      <w:ins w:id="28" w:author="CATT-lyy" w:date="2025-08-15T11:03:00Z">
        <w:r w:rsidR="005B22D4">
          <w:t>ch-a,</w:t>
        </w:r>
        <w:r w:rsidR="005B22D4">
          <w:tab/>
        </w:r>
        <w:r w:rsidR="005B22D4">
          <w:rPr>
            <w:rFonts w:hint="eastAsia"/>
            <w:lang w:eastAsia="zh-CN"/>
          </w:rPr>
          <w:t xml:space="preserve">If the </w:t>
        </w:r>
        <w:r w:rsidR="005B22D4" w:rsidRPr="00B377A6">
          <w:rPr>
            <w:lang w:eastAsia="zh-CN"/>
          </w:rPr>
          <w:t xml:space="preserve">IMS </w:t>
        </w:r>
        <w:r w:rsidR="005B22D4">
          <w:rPr>
            <w:rFonts w:hint="eastAsia"/>
            <w:lang w:eastAsia="zh-CN"/>
          </w:rPr>
          <w:t>AS</w:t>
        </w:r>
        <w:r w:rsidR="005B22D4" w:rsidRPr="00B377A6">
          <w:rPr>
            <w:lang w:eastAsia="zh-CN"/>
          </w:rPr>
          <w:t xml:space="preserve"> </w:t>
        </w:r>
        <w:r w:rsidR="005B22D4" w:rsidRPr="00FF5322">
          <w:rPr>
            <w:lang w:eastAsia="zh-CN"/>
          </w:rPr>
          <w:t>received</w:t>
        </w:r>
        <w:r w:rsidR="005B22D4" w:rsidRPr="00FF5322">
          <w:t xml:space="preserve"> </w:t>
        </w:r>
        <w:r w:rsidR="005B22D4" w:rsidRPr="00FF5322">
          <w:rPr>
            <w:lang w:eastAsia="zh-CN"/>
          </w:rPr>
          <w:t>SIP re-INVITE</w:t>
        </w:r>
        <w:r w:rsidR="005B22D4">
          <w:rPr>
            <w:rFonts w:hint="eastAsia"/>
            <w:lang w:eastAsia="zh-CN"/>
          </w:rPr>
          <w:t xml:space="preserve"> containing</w:t>
        </w:r>
      </w:ins>
      <w:ins w:id="29" w:author="CATT-lyy" w:date="2025-08-15T14:13:00Z">
        <w:r w:rsidR="009670AD" w:rsidRPr="009670AD">
          <w:t xml:space="preserve"> </w:t>
        </w:r>
        <w:r w:rsidR="009670AD" w:rsidRPr="009670AD">
          <w:rPr>
            <w:lang w:eastAsia="zh-CN"/>
          </w:rPr>
          <w:t>the IP address allocated in IMS AGW on ground</w:t>
        </w:r>
      </w:ins>
      <w:ins w:id="30" w:author="CATT-lyy" w:date="2025-08-15T11:03:00Z">
        <w:r w:rsidR="005B22D4">
          <w:rPr>
            <w:rFonts w:hint="eastAsia"/>
            <w:lang w:eastAsia="zh-CN"/>
          </w:rPr>
          <w:t xml:space="preserve"> </w:t>
        </w:r>
      </w:ins>
      <w:ins w:id="31" w:author="CATT-lyy" w:date="2025-08-15T14:13:00Z">
        <w:r w:rsidR="009670AD" w:rsidRPr="009670AD">
          <w:rPr>
            <w:lang w:eastAsia="zh-CN"/>
          </w:rPr>
          <w:t>to be used by the terminating network</w:t>
        </w:r>
        <w:r w:rsidR="009670AD" w:rsidRPr="009670AD">
          <w:rPr>
            <w:rFonts w:hint="eastAsia"/>
            <w:lang w:eastAsia="zh-CN"/>
          </w:rPr>
          <w:t xml:space="preserve"> </w:t>
        </w:r>
        <w:r w:rsidR="009670AD">
          <w:rPr>
            <w:rFonts w:hint="eastAsia"/>
            <w:lang w:eastAsia="zh-CN"/>
          </w:rPr>
          <w:t xml:space="preserve">and </w:t>
        </w:r>
      </w:ins>
      <w:ins w:id="32" w:author="CATT-lyy" w:date="2025-08-15T14:14:00Z">
        <w:r w:rsidR="009670AD">
          <w:rPr>
            <w:rFonts w:hint="eastAsia"/>
            <w:lang w:eastAsia="zh-CN"/>
          </w:rPr>
          <w:t xml:space="preserve">without </w:t>
        </w:r>
        <w:r w:rsidR="009670AD" w:rsidRPr="009670AD">
          <w:rPr>
            <w:lang w:eastAsia="zh-CN"/>
          </w:rPr>
          <w:t>any satellite ID</w:t>
        </w:r>
        <w:r w:rsidR="009670AD" w:rsidRPr="009670AD">
          <w:rPr>
            <w:rFonts w:hint="eastAsia"/>
            <w:lang w:eastAsia="zh-CN"/>
          </w:rPr>
          <w:t xml:space="preserve"> </w:t>
        </w:r>
      </w:ins>
      <w:ins w:id="33" w:author="CATT-lyy" w:date="2025-08-15T11:03:00Z">
        <w:r w:rsidR="005B22D4">
          <w:rPr>
            <w:rFonts w:hint="eastAsia"/>
            <w:lang w:eastAsia="zh-CN"/>
          </w:rPr>
          <w:t>in step</w:t>
        </w:r>
      </w:ins>
      <w:ins w:id="34" w:author="CATT-lyy" w:date="2025-08-15T14:14:00Z">
        <w:r w:rsidR="009670AD">
          <w:rPr>
            <w:rFonts w:hint="eastAsia"/>
            <w:lang w:eastAsia="zh-CN"/>
          </w:rPr>
          <w:t xml:space="preserve"> 7</w:t>
        </w:r>
      </w:ins>
      <w:ins w:id="35" w:author="CATT-lyy" w:date="2025-08-15T11:03:00Z">
        <w:r w:rsidR="005B22D4" w:rsidRPr="003E16BB">
          <w:rPr>
            <w:color w:val="000000"/>
          </w:rPr>
          <w:t xml:space="preserve"> </w:t>
        </w:r>
        <w:r w:rsidR="005B22D4">
          <w:rPr>
            <w:color w:val="000000"/>
          </w:rPr>
          <w:t xml:space="preserve">in clause </w:t>
        </w:r>
        <w:r w:rsidR="005B22D4" w:rsidRPr="00483B77">
          <w:rPr>
            <w:lang w:eastAsia="zh-CN"/>
          </w:rPr>
          <w:t>AE.5.2.</w:t>
        </w:r>
      </w:ins>
      <w:ins w:id="36" w:author="CATT-lyy" w:date="2025-08-15T14:14:00Z">
        <w:r w:rsidR="009670AD">
          <w:rPr>
            <w:rFonts w:hint="eastAsia"/>
            <w:lang w:eastAsia="zh-CN"/>
          </w:rPr>
          <w:t>2</w:t>
        </w:r>
      </w:ins>
      <w:ins w:id="37" w:author="CATT-lyy" w:date="2025-08-15T11:03:00Z">
        <w:r w:rsidR="005B22D4" w:rsidRPr="00B377A6">
          <w:rPr>
            <w:rFonts w:hint="eastAsia"/>
            <w:lang w:eastAsia="zh-CN"/>
          </w:rPr>
          <w:t xml:space="preserve"> </w:t>
        </w:r>
        <w:r w:rsidR="005B22D4">
          <w:rPr>
            <w:rFonts w:hint="eastAsia"/>
            <w:lang w:eastAsia="zh-CN"/>
          </w:rPr>
          <w:t>of</w:t>
        </w:r>
        <w:r w:rsidR="005B22D4" w:rsidRPr="0045653B">
          <w:rPr>
            <w:lang w:eastAsia="zh-CN"/>
          </w:rPr>
          <w:t xml:space="preserve"> TS </w:t>
        </w:r>
        <w:r w:rsidR="005B22D4" w:rsidRPr="003035EE">
          <w:rPr>
            <w:rFonts w:hint="eastAsia"/>
            <w:lang w:eastAsia="zh-CN"/>
          </w:rPr>
          <w:t>23.228</w:t>
        </w:r>
        <w:r w:rsidR="005B22D4">
          <w:rPr>
            <w:lang w:eastAsia="zh-CN"/>
          </w:rPr>
          <w:t> </w:t>
        </w:r>
        <w:r w:rsidR="005B22D4" w:rsidRPr="003035EE">
          <w:rPr>
            <w:lang w:eastAsia="zh-CN"/>
          </w:rPr>
          <w:t>[</w:t>
        </w:r>
        <w:r w:rsidR="005B22D4">
          <w:rPr>
            <w:rFonts w:hint="eastAsia"/>
            <w:lang w:eastAsia="zh-CN"/>
          </w:rPr>
          <w:t>208</w:t>
        </w:r>
        <w:r w:rsidR="005B22D4" w:rsidRPr="003035EE">
          <w:rPr>
            <w:lang w:eastAsia="zh-CN"/>
          </w:rPr>
          <w:t>]</w:t>
        </w:r>
        <w:r w:rsidR="005B22D4">
          <w:rPr>
            <w:rFonts w:hint="eastAsia"/>
            <w:lang w:eastAsia="zh-CN"/>
          </w:rPr>
          <w:t>, the</w:t>
        </w:r>
        <w:r w:rsidR="005B22D4" w:rsidRPr="00B377A6">
          <w:rPr>
            <w:lang w:eastAsia="zh-CN"/>
          </w:rPr>
          <w:t xml:space="preserve"> IMS </w:t>
        </w:r>
        <w:r w:rsidR="005B22D4">
          <w:rPr>
            <w:rFonts w:hint="eastAsia"/>
            <w:lang w:eastAsia="zh-CN"/>
          </w:rPr>
          <w:t>AS</w:t>
        </w:r>
        <w:r w:rsidR="005B22D4">
          <w:t xml:space="preserve"> sends the Charging Data Request [</w:t>
        </w:r>
        <w:r w:rsidR="005B22D4">
          <w:rPr>
            <w:rFonts w:hint="eastAsia"/>
            <w:lang w:eastAsia="zh-CN"/>
          </w:rPr>
          <w:t>Update</w:t>
        </w:r>
        <w:r w:rsidR="005B22D4">
          <w:t>] may</w:t>
        </w:r>
        <w:r w:rsidR="005B22D4">
          <w:rPr>
            <w:rFonts w:hint="eastAsia"/>
            <w:lang w:eastAsia="zh-CN"/>
          </w:rPr>
          <w:t xml:space="preserve"> </w:t>
        </w:r>
      </w:ins>
      <w:ins w:id="38" w:author="CATT-lyy" w:date="2025-08-15T14:19:00Z">
        <w:r w:rsidR="009670AD">
          <w:rPr>
            <w:rFonts w:hint="eastAsia"/>
            <w:lang w:eastAsia="zh-CN"/>
          </w:rPr>
          <w:t>without</w:t>
        </w:r>
        <w:r w:rsidR="009670AD">
          <w:rPr>
            <w:rFonts w:hint="eastAsia"/>
            <w:lang w:eastAsia="zh-CN"/>
          </w:rPr>
          <w:t xml:space="preserve"> any</w:t>
        </w:r>
      </w:ins>
      <w:ins w:id="39" w:author="CATT-lyy" w:date="2025-08-15T11:03:00Z">
        <w:r w:rsidR="005B22D4">
          <w:rPr>
            <w:lang w:eastAsia="zh-CN"/>
          </w:rPr>
          <w:t xml:space="preserve"> </w:t>
        </w:r>
        <w:r w:rsidR="009670AD">
          <w:rPr>
            <w:lang w:eastAsia="zh-CN"/>
          </w:rPr>
          <w:t xml:space="preserve">satellite ID </w:t>
        </w:r>
        <w:r w:rsidR="005B22D4">
          <w:rPr>
            <w:lang w:eastAsia="zh-CN"/>
          </w:rPr>
          <w:t>to CHF for the</w:t>
        </w:r>
        <w:r w:rsidR="005B22D4">
          <w:t xml:space="preserve"> </w:t>
        </w:r>
        <w:r w:rsidR="005B22D4">
          <w:rPr>
            <w:rFonts w:hint="eastAsia"/>
            <w:lang w:eastAsia="zh-CN"/>
          </w:rPr>
          <w:t xml:space="preserve">UE-satellite-UE </w:t>
        </w:r>
        <w:r w:rsidR="005B22D4">
          <w:rPr>
            <w:lang w:eastAsia="zh-CN"/>
          </w:rPr>
          <w:t>charging</w:t>
        </w:r>
        <w:r w:rsidR="005B22D4">
          <w:t>.</w:t>
        </w:r>
      </w:ins>
    </w:p>
    <w:p w14:paraId="683CBB61" w14:textId="70A35E69" w:rsidR="005B22D4" w:rsidRDefault="009C7BBD" w:rsidP="005B22D4">
      <w:pPr>
        <w:pStyle w:val="B10"/>
        <w:rPr>
          <w:ins w:id="40" w:author="CATT-lyy" w:date="2025-08-15T11:03:00Z"/>
        </w:rPr>
      </w:pPr>
      <w:ins w:id="41" w:author="CATT-lyy" w:date="2025-08-15T11:03:00Z">
        <w:r>
          <w:rPr>
            <w:rFonts w:hint="eastAsia"/>
            <w:lang w:eastAsia="zh-CN"/>
          </w:rPr>
          <w:t>2</w:t>
        </w:r>
      </w:ins>
      <w:ins w:id="42" w:author="CATT-lyy" w:date="2025-08-15T14:25:00Z">
        <w:r>
          <w:rPr>
            <w:rFonts w:hint="eastAsia"/>
            <w:lang w:eastAsia="zh-CN"/>
          </w:rPr>
          <w:t>3</w:t>
        </w:r>
      </w:ins>
      <w:ins w:id="43" w:author="CATT-lyy" w:date="2025-08-15T11:03:00Z">
        <w:r w:rsidR="005B22D4">
          <w:t>ch-a,</w:t>
        </w:r>
        <w:r w:rsidR="005B22D4">
          <w:tab/>
        </w:r>
        <w:r w:rsidR="005B22D4">
          <w:rPr>
            <w:rFonts w:hint="eastAsia"/>
            <w:lang w:eastAsia="zh-CN"/>
          </w:rPr>
          <w:t xml:space="preserve">If the </w:t>
        </w:r>
        <w:r w:rsidR="005B22D4">
          <w:rPr>
            <w:lang w:eastAsia="zh-CN"/>
          </w:rPr>
          <w:t xml:space="preserve">IMS </w:t>
        </w:r>
        <w:r w:rsidR="005B22D4">
          <w:rPr>
            <w:rFonts w:hint="eastAsia"/>
            <w:lang w:eastAsia="zh-CN"/>
          </w:rPr>
          <w:t>AS</w:t>
        </w:r>
        <w:r w:rsidR="005B22D4" w:rsidRPr="00B377A6">
          <w:rPr>
            <w:lang w:eastAsia="zh-CN"/>
          </w:rPr>
          <w:t xml:space="preserve"> </w:t>
        </w:r>
        <w:r w:rsidR="005B22D4" w:rsidRPr="00FF5322">
          <w:rPr>
            <w:lang w:eastAsia="zh-CN"/>
          </w:rPr>
          <w:t xml:space="preserve">received SIP 200 OK </w:t>
        </w:r>
      </w:ins>
      <w:ins w:id="44" w:author="CATT-lyy" w:date="2025-08-15T14:25:00Z">
        <w:r w:rsidRPr="009C7BBD">
          <w:rPr>
            <w:lang w:eastAsia="zh-CN"/>
          </w:rPr>
          <w:t>without any satellite ID</w:t>
        </w:r>
      </w:ins>
      <w:ins w:id="45" w:author="CATT-lyy" w:date="2025-08-15T11:03:00Z">
        <w:r w:rsidR="005B22D4" w:rsidRPr="00FF5322">
          <w:rPr>
            <w:lang w:eastAsia="zh-CN"/>
          </w:rPr>
          <w:t xml:space="preserve"> </w:t>
        </w:r>
        <w:r w:rsidR="005B22D4">
          <w:rPr>
            <w:rFonts w:hint="eastAsia"/>
            <w:lang w:eastAsia="zh-CN"/>
          </w:rPr>
          <w:t>in step 2</w:t>
        </w:r>
      </w:ins>
      <w:ins w:id="46" w:author="CATT-lyy" w:date="2025-08-15T14:26:00Z">
        <w:r>
          <w:rPr>
            <w:rFonts w:hint="eastAsia"/>
            <w:lang w:eastAsia="zh-CN"/>
          </w:rPr>
          <w:t>3</w:t>
        </w:r>
      </w:ins>
      <w:ins w:id="47" w:author="CATT-lyy" w:date="2025-08-15T11:03:00Z">
        <w:r w:rsidR="005B22D4" w:rsidRPr="003E16BB">
          <w:rPr>
            <w:color w:val="000000"/>
          </w:rPr>
          <w:t xml:space="preserve"> </w:t>
        </w:r>
        <w:r w:rsidR="005B22D4">
          <w:rPr>
            <w:color w:val="000000"/>
          </w:rPr>
          <w:t xml:space="preserve">in clause </w:t>
        </w:r>
        <w:r w:rsidR="005B22D4" w:rsidRPr="00483B77">
          <w:rPr>
            <w:lang w:eastAsia="zh-CN"/>
          </w:rPr>
          <w:t>AE.5.2.</w:t>
        </w:r>
      </w:ins>
      <w:ins w:id="48" w:author="CATT-lyy" w:date="2025-08-15T14:26:00Z">
        <w:r>
          <w:rPr>
            <w:rFonts w:hint="eastAsia"/>
            <w:lang w:eastAsia="zh-CN"/>
          </w:rPr>
          <w:t>2</w:t>
        </w:r>
      </w:ins>
      <w:ins w:id="49" w:author="CATT-lyy" w:date="2025-08-15T11:03:00Z">
        <w:r w:rsidR="005B22D4" w:rsidRPr="00B377A6">
          <w:rPr>
            <w:rFonts w:hint="eastAsia"/>
            <w:lang w:eastAsia="zh-CN"/>
          </w:rPr>
          <w:t xml:space="preserve"> </w:t>
        </w:r>
        <w:r w:rsidR="005B22D4">
          <w:rPr>
            <w:rFonts w:hint="eastAsia"/>
            <w:lang w:eastAsia="zh-CN"/>
          </w:rPr>
          <w:t>of</w:t>
        </w:r>
        <w:r w:rsidR="005B22D4" w:rsidRPr="0045653B">
          <w:rPr>
            <w:lang w:eastAsia="zh-CN"/>
          </w:rPr>
          <w:t xml:space="preserve"> TS </w:t>
        </w:r>
        <w:r w:rsidR="005B22D4" w:rsidRPr="003035EE">
          <w:rPr>
            <w:rFonts w:hint="eastAsia"/>
            <w:lang w:eastAsia="zh-CN"/>
          </w:rPr>
          <w:t>23.228</w:t>
        </w:r>
        <w:r w:rsidR="005B22D4">
          <w:rPr>
            <w:lang w:eastAsia="zh-CN"/>
          </w:rPr>
          <w:t> </w:t>
        </w:r>
        <w:r w:rsidR="005B22D4" w:rsidRPr="003035EE">
          <w:rPr>
            <w:lang w:eastAsia="zh-CN"/>
          </w:rPr>
          <w:t>[</w:t>
        </w:r>
        <w:r w:rsidR="005B22D4">
          <w:rPr>
            <w:rFonts w:hint="eastAsia"/>
            <w:lang w:eastAsia="zh-CN"/>
          </w:rPr>
          <w:t>208</w:t>
        </w:r>
        <w:r w:rsidR="005B22D4" w:rsidRPr="003035EE">
          <w:rPr>
            <w:lang w:eastAsia="zh-CN"/>
          </w:rPr>
          <w:t>]</w:t>
        </w:r>
        <w:r w:rsidR="005B22D4">
          <w:rPr>
            <w:rFonts w:hint="eastAsia"/>
            <w:lang w:eastAsia="zh-CN"/>
          </w:rPr>
          <w:t>,</w:t>
        </w:r>
        <w:r w:rsidR="005B22D4" w:rsidRPr="00B377A6">
          <w:rPr>
            <w:lang w:eastAsia="zh-CN"/>
          </w:rPr>
          <w:t xml:space="preserve"> IMS A</w:t>
        </w:r>
        <w:r w:rsidR="005B22D4">
          <w:rPr>
            <w:rFonts w:hint="eastAsia"/>
            <w:lang w:eastAsia="zh-CN"/>
          </w:rPr>
          <w:t>S</w:t>
        </w:r>
        <w:r w:rsidR="005B22D4">
          <w:t xml:space="preserve"> sends the Charging Data Request [</w:t>
        </w:r>
        <w:r w:rsidR="005B22D4" w:rsidRPr="003035EE">
          <w:rPr>
            <w:lang w:eastAsia="zh-CN"/>
          </w:rPr>
          <w:t>Termination</w:t>
        </w:r>
        <w:r w:rsidR="005B22D4">
          <w:t xml:space="preserve">] </w:t>
        </w:r>
      </w:ins>
      <w:ins w:id="50" w:author="CATT-lyy" w:date="2025-08-15T14:26:00Z">
        <w:r w:rsidRPr="009C7BBD">
          <w:rPr>
            <w:lang w:eastAsia="zh-CN"/>
          </w:rPr>
          <w:t>without any satellite ID</w:t>
        </w:r>
      </w:ins>
      <w:ins w:id="51" w:author="CATT-lyy" w:date="2025-08-15T11:03:00Z">
        <w:r w:rsidR="005B22D4">
          <w:rPr>
            <w:lang w:eastAsia="zh-CN"/>
          </w:rPr>
          <w:t xml:space="preserve"> to CHF for the</w:t>
        </w:r>
        <w:r w:rsidR="005B22D4">
          <w:t xml:space="preserve"> </w:t>
        </w:r>
        <w:r w:rsidR="005B22D4">
          <w:rPr>
            <w:rFonts w:hint="eastAsia"/>
            <w:lang w:eastAsia="zh-CN"/>
          </w:rPr>
          <w:t xml:space="preserve">UE-satellite-UE </w:t>
        </w:r>
        <w:r w:rsidR="005B22D4">
          <w:rPr>
            <w:lang w:eastAsia="zh-CN"/>
          </w:rPr>
          <w:t>charging</w:t>
        </w:r>
        <w:r w:rsidR="005B22D4">
          <w:t>.</w:t>
        </w:r>
      </w:ins>
    </w:p>
    <w:p w14:paraId="644B2F8E" w14:textId="1E3A9D5B" w:rsidR="00BC0373" w:rsidRPr="005B22D4" w:rsidRDefault="00BC0373" w:rsidP="00BC0373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4"/>
          <w:bookmarkEnd w:id="5"/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D5256" w14:textId="77777777" w:rsidR="00F5655F" w:rsidRDefault="00F5655F">
      <w:r>
        <w:separator/>
      </w:r>
    </w:p>
  </w:endnote>
  <w:endnote w:type="continuationSeparator" w:id="0">
    <w:p w14:paraId="3B5DCB5B" w14:textId="77777777" w:rsidR="00F5655F" w:rsidRDefault="00F5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FF679" w14:textId="77777777" w:rsidR="00F5655F" w:rsidRDefault="00F5655F">
      <w:r>
        <w:separator/>
      </w:r>
    </w:p>
  </w:footnote>
  <w:footnote w:type="continuationSeparator" w:id="0">
    <w:p w14:paraId="65981507" w14:textId="77777777" w:rsidR="00F5655F" w:rsidRDefault="00F56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06B8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60A59"/>
    <w:rsid w:val="00060A8D"/>
    <w:rsid w:val="000639EE"/>
    <w:rsid w:val="00066CAD"/>
    <w:rsid w:val="00070B44"/>
    <w:rsid w:val="00071215"/>
    <w:rsid w:val="00071694"/>
    <w:rsid w:val="000803E1"/>
    <w:rsid w:val="000803FE"/>
    <w:rsid w:val="0008140B"/>
    <w:rsid w:val="00081F81"/>
    <w:rsid w:val="00086399"/>
    <w:rsid w:val="0009196E"/>
    <w:rsid w:val="00091C46"/>
    <w:rsid w:val="00093CE6"/>
    <w:rsid w:val="00095C5E"/>
    <w:rsid w:val="000A11B3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468A"/>
    <w:rsid w:val="000D5A2E"/>
    <w:rsid w:val="000E380C"/>
    <w:rsid w:val="000E7883"/>
    <w:rsid w:val="000F1E38"/>
    <w:rsid w:val="000F6173"/>
    <w:rsid w:val="0010570E"/>
    <w:rsid w:val="00112E82"/>
    <w:rsid w:val="00115083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51134"/>
    <w:rsid w:val="00154EA1"/>
    <w:rsid w:val="001565B9"/>
    <w:rsid w:val="00165EC9"/>
    <w:rsid w:val="00177380"/>
    <w:rsid w:val="00185E8B"/>
    <w:rsid w:val="00186AF3"/>
    <w:rsid w:val="001906BA"/>
    <w:rsid w:val="00191396"/>
    <w:rsid w:val="0019294C"/>
    <w:rsid w:val="00192ABF"/>
    <w:rsid w:val="00192C46"/>
    <w:rsid w:val="001938A8"/>
    <w:rsid w:val="001A08B3"/>
    <w:rsid w:val="001A542E"/>
    <w:rsid w:val="001A612F"/>
    <w:rsid w:val="001A6E4A"/>
    <w:rsid w:val="001A7B60"/>
    <w:rsid w:val="001A7FAD"/>
    <w:rsid w:val="001B0AF8"/>
    <w:rsid w:val="001B2708"/>
    <w:rsid w:val="001B3C2E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16AB"/>
    <w:rsid w:val="00213CC8"/>
    <w:rsid w:val="00221801"/>
    <w:rsid w:val="0022282C"/>
    <w:rsid w:val="0022465A"/>
    <w:rsid w:val="00230DB4"/>
    <w:rsid w:val="00231EA2"/>
    <w:rsid w:val="00233F08"/>
    <w:rsid w:val="00234C2D"/>
    <w:rsid w:val="0025260E"/>
    <w:rsid w:val="0025633A"/>
    <w:rsid w:val="00256860"/>
    <w:rsid w:val="00257AB3"/>
    <w:rsid w:val="0026004D"/>
    <w:rsid w:val="002628AB"/>
    <w:rsid w:val="00263666"/>
    <w:rsid w:val="002640DD"/>
    <w:rsid w:val="00265178"/>
    <w:rsid w:val="00265779"/>
    <w:rsid w:val="00266B0E"/>
    <w:rsid w:val="0027272E"/>
    <w:rsid w:val="002747D0"/>
    <w:rsid w:val="00275D12"/>
    <w:rsid w:val="002764DB"/>
    <w:rsid w:val="00281D07"/>
    <w:rsid w:val="002840C1"/>
    <w:rsid w:val="00284FEB"/>
    <w:rsid w:val="002860C4"/>
    <w:rsid w:val="00287DB2"/>
    <w:rsid w:val="00291989"/>
    <w:rsid w:val="00291FD9"/>
    <w:rsid w:val="002950D8"/>
    <w:rsid w:val="00297D02"/>
    <w:rsid w:val="002A1492"/>
    <w:rsid w:val="002A58DA"/>
    <w:rsid w:val="002A5C63"/>
    <w:rsid w:val="002A636C"/>
    <w:rsid w:val="002B4B54"/>
    <w:rsid w:val="002B5741"/>
    <w:rsid w:val="002B64AE"/>
    <w:rsid w:val="002C0503"/>
    <w:rsid w:val="002D39CD"/>
    <w:rsid w:val="002D5C6E"/>
    <w:rsid w:val="002D6BBD"/>
    <w:rsid w:val="002D75B4"/>
    <w:rsid w:val="002E2F3D"/>
    <w:rsid w:val="002E37CA"/>
    <w:rsid w:val="002E599E"/>
    <w:rsid w:val="002F05EC"/>
    <w:rsid w:val="002F164D"/>
    <w:rsid w:val="00305409"/>
    <w:rsid w:val="0030548F"/>
    <w:rsid w:val="0031183A"/>
    <w:rsid w:val="0031217D"/>
    <w:rsid w:val="003214BD"/>
    <w:rsid w:val="00324D3B"/>
    <w:rsid w:val="00327648"/>
    <w:rsid w:val="00335EF6"/>
    <w:rsid w:val="00340DB8"/>
    <w:rsid w:val="00341578"/>
    <w:rsid w:val="0034424F"/>
    <w:rsid w:val="00344926"/>
    <w:rsid w:val="003479D8"/>
    <w:rsid w:val="003515B2"/>
    <w:rsid w:val="00353F17"/>
    <w:rsid w:val="00354B97"/>
    <w:rsid w:val="00360177"/>
    <w:rsid w:val="003609EF"/>
    <w:rsid w:val="0036231A"/>
    <w:rsid w:val="0036428C"/>
    <w:rsid w:val="00371085"/>
    <w:rsid w:val="00374DD4"/>
    <w:rsid w:val="003778C3"/>
    <w:rsid w:val="00380DCB"/>
    <w:rsid w:val="0039195C"/>
    <w:rsid w:val="00393889"/>
    <w:rsid w:val="00394DC1"/>
    <w:rsid w:val="003A03A8"/>
    <w:rsid w:val="003A1593"/>
    <w:rsid w:val="003A3BCB"/>
    <w:rsid w:val="003A4FD2"/>
    <w:rsid w:val="003B4D37"/>
    <w:rsid w:val="003B696C"/>
    <w:rsid w:val="003C203E"/>
    <w:rsid w:val="003C27EB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1623A"/>
    <w:rsid w:val="004242F1"/>
    <w:rsid w:val="00425ECB"/>
    <w:rsid w:val="004367D5"/>
    <w:rsid w:val="00437C22"/>
    <w:rsid w:val="00442BAD"/>
    <w:rsid w:val="00444959"/>
    <w:rsid w:val="00445FCC"/>
    <w:rsid w:val="00451D32"/>
    <w:rsid w:val="00453218"/>
    <w:rsid w:val="0045728F"/>
    <w:rsid w:val="00461510"/>
    <w:rsid w:val="00462077"/>
    <w:rsid w:val="004649C6"/>
    <w:rsid w:val="00467F04"/>
    <w:rsid w:val="00471807"/>
    <w:rsid w:val="004808E9"/>
    <w:rsid w:val="00480CA9"/>
    <w:rsid w:val="00483B77"/>
    <w:rsid w:val="00493CAB"/>
    <w:rsid w:val="00494715"/>
    <w:rsid w:val="00496C0C"/>
    <w:rsid w:val="0049720B"/>
    <w:rsid w:val="004A1808"/>
    <w:rsid w:val="004A26AA"/>
    <w:rsid w:val="004B30CD"/>
    <w:rsid w:val="004B75B7"/>
    <w:rsid w:val="004C0D82"/>
    <w:rsid w:val="004C6941"/>
    <w:rsid w:val="004D19F0"/>
    <w:rsid w:val="004D4482"/>
    <w:rsid w:val="004E1BE3"/>
    <w:rsid w:val="004E3985"/>
    <w:rsid w:val="004F2F29"/>
    <w:rsid w:val="004F72BC"/>
    <w:rsid w:val="0050250C"/>
    <w:rsid w:val="0050275F"/>
    <w:rsid w:val="005063E7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4E2C"/>
    <w:rsid w:val="005568C7"/>
    <w:rsid w:val="00560984"/>
    <w:rsid w:val="00562FEA"/>
    <w:rsid w:val="00570500"/>
    <w:rsid w:val="0057180C"/>
    <w:rsid w:val="00571FB0"/>
    <w:rsid w:val="005724B7"/>
    <w:rsid w:val="005727A7"/>
    <w:rsid w:val="00572DFE"/>
    <w:rsid w:val="0057762D"/>
    <w:rsid w:val="005812D5"/>
    <w:rsid w:val="005925B8"/>
    <w:rsid w:val="00592D74"/>
    <w:rsid w:val="00592FFE"/>
    <w:rsid w:val="00595E86"/>
    <w:rsid w:val="005A1141"/>
    <w:rsid w:val="005A531D"/>
    <w:rsid w:val="005A7307"/>
    <w:rsid w:val="005B0A22"/>
    <w:rsid w:val="005B22D4"/>
    <w:rsid w:val="005B4F03"/>
    <w:rsid w:val="005C041B"/>
    <w:rsid w:val="005C0604"/>
    <w:rsid w:val="005C264D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07FF9"/>
    <w:rsid w:val="006138AE"/>
    <w:rsid w:val="00613F12"/>
    <w:rsid w:val="00614612"/>
    <w:rsid w:val="00621188"/>
    <w:rsid w:val="0062462C"/>
    <w:rsid w:val="00624F6F"/>
    <w:rsid w:val="006257ED"/>
    <w:rsid w:val="006261F0"/>
    <w:rsid w:val="00626E6F"/>
    <w:rsid w:val="00632B65"/>
    <w:rsid w:val="0063620C"/>
    <w:rsid w:val="00652E92"/>
    <w:rsid w:val="00654A78"/>
    <w:rsid w:val="00654C63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07DE"/>
    <w:rsid w:val="0069224B"/>
    <w:rsid w:val="00695808"/>
    <w:rsid w:val="006958F1"/>
    <w:rsid w:val="00696D4D"/>
    <w:rsid w:val="006975CB"/>
    <w:rsid w:val="006A31CC"/>
    <w:rsid w:val="006A4050"/>
    <w:rsid w:val="006B46FB"/>
    <w:rsid w:val="006C1EB9"/>
    <w:rsid w:val="006C5EA1"/>
    <w:rsid w:val="006D37A5"/>
    <w:rsid w:val="006D5FA5"/>
    <w:rsid w:val="006D762C"/>
    <w:rsid w:val="006D7CBC"/>
    <w:rsid w:val="006E21FB"/>
    <w:rsid w:val="006E3FA1"/>
    <w:rsid w:val="006E4234"/>
    <w:rsid w:val="006E5216"/>
    <w:rsid w:val="006E55CA"/>
    <w:rsid w:val="006E6E28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360"/>
    <w:rsid w:val="00723A34"/>
    <w:rsid w:val="00724121"/>
    <w:rsid w:val="007241ED"/>
    <w:rsid w:val="0072679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626F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04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564F"/>
    <w:rsid w:val="007D69D1"/>
    <w:rsid w:val="007D6A07"/>
    <w:rsid w:val="007D727E"/>
    <w:rsid w:val="007D7C6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03D8"/>
    <w:rsid w:val="00822503"/>
    <w:rsid w:val="0082743E"/>
    <w:rsid w:val="008279FA"/>
    <w:rsid w:val="008366FC"/>
    <w:rsid w:val="008368DE"/>
    <w:rsid w:val="00845509"/>
    <w:rsid w:val="0084655E"/>
    <w:rsid w:val="008517F1"/>
    <w:rsid w:val="008528B5"/>
    <w:rsid w:val="00854A33"/>
    <w:rsid w:val="00855CBA"/>
    <w:rsid w:val="00860E3C"/>
    <w:rsid w:val="00861DA3"/>
    <w:rsid w:val="008626E7"/>
    <w:rsid w:val="00870EE7"/>
    <w:rsid w:val="00884C93"/>
    <w:rsid w:val="0088521C"/>
    <w:rsid w:val="008863B9"/>
    <w:rsid w:val="00887691"/>
    <w:rsid w:val="0089298C"/>
    <w:rsid w:val="00894944"/>
    <w:rsid w:val="0089555E"/>
    <w:rsid w:val="00895B5C"/>
    <w:rsid w:val="00896432"/>
    <w:rsid w:val="008A0226"/>
    <w:rsid w:val="008A1B9C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D594B"/>
    <w:rsid w:val="008E1858"/>
    <w:rsid w:val="008E1F08"/>
    <w:rsid w:val="008E221B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2099C"/>
    <w:rsid w:val="0092180D"/>
    <w:rsid w:val="00922715"/>
    <w:rsid w:val="00925209"/>
    <w:rsid w:val="00925F11"/>
    <w:rsid w:val="00936BBB"/>
    <w:rsid w:val="00940790"/>
    <w:rsid w:val="00941E30"/>
    <w:rsid w:val="009447BD"/>
    <w:rsid w:val="00944BA9"/>
    <w:rsid w:val="009558E0"/>
    <w:rsid w:val="0095687D"/>
    <w:rsid w:val="00956A70"/>
    <w:rsid w:val="00961358"/>
    <w:rsid w:val="00961AFC"/>
    <w:rsid w:val="00961C08"/>
    <w:rsid w:val="0096255F"/>
    <w:rsid w:val="0096573E"/>
    <w:rsid w:val="009670AD"/>
    <w:rsid w:val="0096731A"/>
    <w:rsid w:val="009777D9"/>
    <w:rsid w:val="00986A19"/>
    <w:rsid w:val="00991B88"/>
    <w:rsid w:val="00997A90"/>
    <w:rsid w:val="009A56E4"/>
    <w:rsid w:val="009A5753"/>
    <w:rsid w:val="009A579D"/>
    <w:rsid w:val="009A6107"/>
    <w:rsid w:val="009A6B22"/>
    <w:rsid w:val="009A7EC3"/>
    <w:rsid w:val="009A7FB5"/>
    <w:rsid w:val="009B089C"/>
    <w:rsid w:val="009B19B2"/>
    <w:rsid w:val="009B26C4"/>
    <w:rsid w:val="009B6E1F"/>
    <w:rsid w:val="009C2B02"/>
    <w:rsid w:val="009C7BBD"/>
    <w:rsid w:val="009D0329"/>
    <w:rsid w:val="009D62CA"/>
    <w:rsid w:val="009D7B8B"/>
    <w:rsid w:val="009D7C35"/>
    <w:rsid w:val="009E116E"/>
    <w:rsid w:val="009E3297"/>
    <w:rsid w:val="009E3469"/>
    <w:rsid w:val="009E4CA9"/>
    <w:rsid w:val="009E5055"/>
    <w:rsid w:val="009E6F46"/>
    <w:rsid w:val="009F4EBD"/>
    <w:rsid w:val="009F734F"/>
    <w:rsid w:val="00A01F46"/>
    <w:rsid w:val="00A047CA"/>
    <w:rsid w:val="00A1053C"/>
    <w:rsid w:val="00A146E8"/>
    <w:rsid w:val="00A21F28"/>
    <w:rsid w:val="00A246B6"/>
    <w:rsid w:val="00A26F5A"/>
    <w:rsid w:val="00A35D7E"/>
    <w:rsid w:val="00A468E4"/>
    <w:rsid w:val="00A47E70"/>
    <w:rsid w:val="00A50CF0"/>
    <w:rsid w:val="00A51BA2"/>
    <w:rsid w:val="00A623AF"/>
    <w:rsid w:val="00A63578"/>
    <w:rsid w:val="00A64DD8"/>
    <w:rsid w:val="00A67579"/>
    <w:rsid w:val="00A70C36"/>
    <w:rsid w:val="00A7509E"/>
    <w:rsid w:val="00A7671C"/>
    <w:rsid w:val="00A7767A"/>
    <w:rsid w:val="00A8365F"/>
    <w:rsid w:val="00A90663"/>
    <w:rsid w:val="00A91772"/>
    <w:rsid w:val="00A92978"/>
    <w:rsid w:val="00AA15E8"/>
    <w:rsid w:val="00AA2CBC"/>
    <w:rsid w:val="00AA3391"/>
    <w:rsid w:val="00AB34AC"/>
    <w:rsid w:val="00AC1921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14DF"/>
    <w:rsid w:val="00B02050"/>
    <w:rsid w:val="00B02667"/>
    <w:rsid w:val="00B04573"/>
    <w:rsid w:val="00B1187A"/>
    <w:rsid w:val="00B125CF"/>
    <w:rsid w:val="00B157A1"/>
    <w:rsid w:val="00B16E9C"/>
    <w:rsid w:val="00B174C5"/>
    <w:rsid w:val="00B2030E"/>
    <w:rsid w:val="00B24DB0"/>
    <w:rsid w:val="00B258BB"/>
    <w:rsid w:val="00B26E28"/>
    <w:rsid w:val="00B2734D"/>
    <w:rsid w:val="00B27F32"/>
    <w:rsid w:val="00B377A6"/>
    <w:rsid w:val="00B425B4"/>
    <w:rsid w:val="00B431D7"/>
    <w:rsid w:val="00B47F1B"/>
    <w:rsid w:val="00B50D5F"/>
    <w:rsid w:val="00B52B57"/>
    <w:rsid w:val="00B55310"/>
    <w:rsid w:val="00B60074"/>
    <w:rsid w:val="00B62AC8"/>
    <w:rsid w:val="00B63D69"/>
    <w:rsid w:val="00B64F5C"/>
    <w:rsid w:val="00B654C2"/>
    <w:rsid w:val="00B65570"/>
    <w:rsid w:val="00B67B97"/>
    <w:rsid w:val="00B7283D"/>
    <w:rsid w:val="00B72A11"/>
    <w:rsid w:val="00B76431"/>
    <w:rsid w:val="00B83488"/>
    <w:rsid w:val="00B8660A"/>
    <w:rsid w:val="00B90C06"/>
    <w:rsid w:val="00B948FB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0373"/>
    <w:rsid w:val="00BC3E56"/>
    <w:rsid w:val="00BD1948"/>
    <w:rsid w:val="00BD279D"/>
    <w:rsid w:val="00BD2BB3"/>
    <w:rsid w:val="00BD4493"/>
    <w:rsid w:val="00BD510A"/>
    <w:rsid w:val="00BD6BB8"/>
    <w:rsid w:val="00BE1B4E"/>
    <w:rsid w:val="00BE236E"/>
    <w:rsid w:val="00BE580F"/>
    <w:rsid w:val="00BF0563"/>
    <w:rsid w:val="00BF08C4"/>
    <w:rsid w:val="00BF52B6"/>
    <w:rsid w:val="00BF5507"/>
    <w:rsid w:val="00BF63C6"/>
    <w:rsid w:val="00C0382A"/>
    <w:rsid w:val="00C05CB4"/>
    <w:rsid w:val="00C12D43"/>
    <w:rsid w:val="00C156EE"/>
    <w:rsid w:val="00C17976"/>
    <w:rsid w:val="00C2428F"/>
    <w:rsid w:val="00C3169D"/>
    <w:rsid w:val="00C34BD5"/>
    <w:rsid w:val="00C35427"/>
    <w:rsid w:val="00C419A4"/>
    <w:rsid w:val="00C42D73"/>
    <w:rsid w:val="00C450B8"/>
    <w:rsid w:val="00C46FDD"/>
    <w:rsid w:val="00C470DE"/>
    <w:rsid w:val="00C54411"/>
    <w:rsid w:val="00C546C6"/>
    <w:rsid w:val="00C554F5"/>
    <w:rsid w:val="00C5711D"/>
    <w:rsid w:val="00C607E3"/>
    <w:rsid w:val="00C61303"/>
    <w:rsid w:val="00C63A65"/>
    <w:rsid w:val="00C668FB"/>
    <w:rsid w:val="00C66BA2"/>
    <w:rsid w:val="00C66D89"/>
    <w:rsid w:val="00C66E25"/>
    <w:rsid w:val="00C73728"/>
    <w:rsid w:val="00C748A1"/>
    <w:rsid w:val="00C75944"/>
    <w:rsid w:val="00C808FD"/>
    <w:rsid w:val="00C834E1"/>
    <w:rsid w:val="00C94A05"/>
    <w:rsid w:val="00C95985"/>
    <w:rsid w:val="00C97439"/>
    <w:rsid w:val="00CA17E7"/>
    <w:rsid w:val="00CA30E1"/>
    <w:rsid w:val="00CA44AE"/>
    <w:rsid w:val="00CC0208"/>
    <w:rsid w:val="00CC02C9"/>
    <w:rsid w:val="00CC0E45"/>
    <w:rsid w:val="00CC14E3"/>
    <w:rsid w:val="00CC2059"/>
    <w:rsid w:val="00CC5026"/>
    <w:rsid w:val="00CC5589"/>
    <w:rsid w:val="00CC671A"/>
    <w:rsid w:val="00CC68D0"/>
    <w:rsid w:val="00CD2170"/>
    <w:rsid w:val="00CE41CC"/>
    <w:rsid w:val="00CE4BFB"/>
    <w:rsid w:val="00CF1AAB"/>
    <w:rsid w:val="00CF1D60"/>
    <w:rsid w:val="00CF596F"/>
    <w:rsid w:val="00CF6900"/>
    <w:rsid w:val="00D0351F"/>
    <w:rsid w:val="00D03F9A"/>
    <w:rsid w:val="00D06D51"/>
    <w:rsid w:val="00D139D1"/>
    <w:rsid w:val="00D206B6"/>
    <w:rsid w:val="00D216EB"/>
    <w:rsid w:val="00D21F0F"/>
    <w:rsid w:val="00D24991"/>
    <w:rsid w:val="00D25C3C"/>
    <w:rsid w:val="00D25F35"/>
    <w:rsid w:val="00D30CC1"/>
    <w:rsid w:val="00D311A7"/>
    <w:rsid w:val="00D32B28"/>
    <w:rsid w:val="00D33D1E"/>
    <w:rsid w:val="00D3446C"/>
    <w:rsid w:val="00D4098F"/>
    <w:rsid w:val="00D4409E"/>
    <w:rsid w:val="00D44B0E"/>
    <w:rsid w:val="00D455FD"/>
    <w:rsid w:val="00D45A63"/>
    <w:rsid w:val="00D45A74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8118D"/>
    <w:rsid w:val="00D836D9"/>
    <w:rsid w:val="00D93D0F"/>
    <w:rsid w:val="00D96308"/>
    <w:rsid w:val="00D96A46"/>
    <w:rsid w:val="00DA13DD"/>
    <w:rsid w:val="00DA1B5F"/>
    <w:rsid w:val="00DA3A63"/>
    <w:rsid w:val="00DA61D4"/>
    <w:rsid w:val="00DA61E8"/>
    <w:rsid w:val="00DA73F3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5FE8"/>
    <w:rsid w:val="00DF49F9"/>
    <w:rsid w:val="00E017A9"/>
    <w:rsid w:val="00E03FF8"/>
    <w:rsid w:val="00E071CF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45FB"/>
    <w:rsid w:val="00EB7D87"/>
    <w:rsid w:val="00EC10D1"/>
    <w:rsid w:val="00EC2F3F"/>
    <w:rsid w:val="00EC4ABC"/>
    <w:rsid w:val="00EC5D77"/>
    <w:rsid w:val="00EC6961"/>
    <w:rsid w:val="00EC769B"/>
    <w:rsid w:val="00ED12E8"/>
    <w:rsid w:val="00ED26F0"/>
    <w:rsid w:val="00ED2AA0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34327"/>
    <w:rsid w:val="00F37AC9"/>
    <w:rsid w:val="00F414B0"/>
    <w:rsid w:val="00F42B2F"/>
    <w:rsid w:val="00F44C1B"/>
    <w:rsid w:val="00F45117"/>
    <w:rsid w:val="00F458E4"/>
    <w:rsid w:val="00F45F86"/>
    <w:rsid w:val="00F4602E"/>
    <w:rsid w:val="00F5091B"/>
    <w:rsid w:val="00F51033"/>
    <w:rsid w:val="00F53383"/>
    <w:rsid w:val="00F5655F"/>
    <w:rsid w:val="00F61EB6"/>
    <w:rsid w:val="00F62F83"/>
    <w:rsid w:val="00F63609"/>
    <w:rsid w:val="00F64B34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B7CF6"/>
    <w:rsid w:val="00FC0703"/>
    <w:rsid w:val="00FC1AAC"/>
    <w:rsid w:val="00FC2D74"/>
    <w:rsid w:val="00FC3843"/>
    <w:rsid w:val="00FC5B0F"/>
    <w:rsid w:val="00FC7686"/>
    <w:rsid w:val="00FC7869"/>
    <w:rsid w:val="00FC79BF"/>
    <w:rsid w:val="00FD441B"/>
    <w:rsid w:val="00FD5A36"/>
    <w:rsid w:val="00FD7616"/>
    <w:rsid w:val="00FE3C24"/>
    <w:rsid w:val="00FE47F6"/>
    <w:rsid w:val="00FE56BB"/>
    <w:rsid w:val="00FE6467"/>
    <w:rsid w:val="00FF014B"/>
    <w:rsid w:val="00FF0700"/>
    <w:rsid w:val="00FF0946"/>
    <w:rsid w:val="00FF31A3"/>
    <w:rsid w:val="00FF5322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,h3 Char Char,1. Char,CT Char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qFormat/>
    <w:rsid w:val="007B7DC6"/>
    <w:rPr>
      <w:rFonts w:eastAsia="宋体"/>
    </w:rPr>
  </w:style>
  <w:style w:type="character" w:customStyle="1" w:styleId="Charf3">
    <w:name w:val="称呼 Char"/>
    <w:basedOn w:val="a0"/>
    <w:link w:val="affb"/>
    <w:qFormat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  <w:style w:type="paragraph" w:customStyle="1" w:styleId="INDENT1">
    <w:name w:val="INDENT1"/>
    <w:basedOn w:val="a"/>
    <w:rsid w:val="0041623A"/>
    <w:pPr>
      <w:ind w:left="851"/>
    </w:pPr>
  </w:style>
  <w:style w:type="paragraph" w:customStyle="1" w:styleId="INDENT2">
    <w:name w:val="INDENT2"/>
    <w:basedOn w:val="a"/>
    <w:rsid w:val="0041623A"/>
    <w:pPr>
      <w:ind w:left="1135" w:hanging="284"/>
    </w:pPr>
  </w:style>
  <w:style w:type="paragraph" w:customStyle="1" w:styleId="INDENT3">
    <w:name w:val="INDENT3"/>
    <w:basedOn w:val="a"/>
    <w:rsid w:val="0041623A"/>
    <w:pPr>
      <w:ind w:left="1701" w:hanging="567"/>
    </w:pPr>
  </w:style>
  <w:style w:type="paragraph" w:customStyle="1" w:styleId="FigureTitle">
    <w:name w:val="Figure_Title"/>
    <w:basedOn w:val="a"/>
    <w:next w:val="a"/>
    <w:rsid w:val="004162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1623A"/>
    <w:pPr>
      <w:keepNext/>
      <w:keepLines/>
    </w:pPr>
    <w:rPr>
      <w:b/>
    </w:rPr>
  </w:style>
  <w:style w:type="paragraph" w:customStyle="1" w:styleId="enumlev2">
    <w:name w:val="enumlev2"/>
    <w:basedOn w:val="a"/>
    <w:rsid w:val="0041623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41623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BalloonText1">
    <w:name w:val="Balloon Text1"/>
    <w:basedOn w:val="a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a"/>
    <w:rsid w:val="0041623A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41623A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GB" w:eastAsia="en-US"/>
    </w:rPr>
  </w:style>
  <w:style w:type="paragraph" w:customStyle="1" w:styleId="Table">
    <w:name w:val="Table_#"/>
    <w:basedOn w:val="a"/>
    <w:next w:val="a"/>
    <w:rsid w:val="0041623A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a"/>
    <w:rsid w:val="0041623A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</w:rPr>
  </w:style>
  <w:style w:type="paragraph" w:customStyle="1" w:styleId="CommentSubject1">
    <w:name w:val="Comment Subject1"/>
    <w:basedOn w:val="ac"/>
    <w:next w:val="ac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40"/>
    <w:rsid w:val="0041623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41623A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a"/>
    <w:rsid w:val="0041623A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</w:rPr>
  </w:style>
  <w:style w:type="paragraph" w:customStyle="1" w:styleId="liulr1">
    <w:name w:val="li:ul:r:1"/>
    <w:basedOn w:val="liulp1"/>
    <w:rsid w:val="0041623A"/>
    <w:pPr>
      <w:tabs>
        <w:tab w:val="clear" w:pos="454"/>
      </w:tabs>
      <w:spacing w:before="0"/>
      <w:ind w:left="0" w:firstLine="0"/>
    </w:pPr>
  </w:style>
  <w:style w:type="paragraph" w:customStyle="1" w:styleId="ex0">
    <w:name w:val="ex"/>
    <w:basedOn w:val="a"/>
    <w:rsid w:val="0041623A"/>
    <w:pPr>
      <w:spacing w:before="100" w:beforeAutospacing="1" w:after="100" w:afterAutospacing="1"/>
    </w:pPr>
    <w:rPr>
      <w:rFonts w:eastAsia="宋体"/>
      <w:color w:val="000000"/>
      <w:sz w:val="24"/>
      <w:szCs w:val="24"/>
      <w:lang w:eastAsia="zh-CN"/>
    </w:rPr>
  </w:style>
  <w:style w:type="paragraph" w:customStyle="1" w:styleId="CarCarZchnZchn">
    <w:name w:val="Car Car Zchn Zchn"/>
    <w:basedOn w:val="a"/>
    <w:semiHidden/>
    <w:rsid w:val="0041623A"/>
    <w:pPr>
      <w:spacing w:after="160" w:line="240" w:lineRule="exact"/>
    </w:pPr>
    <w:rPr>
      <w:rFonts w:ascii="Arial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,h3 Char Char,1. Char,CT Char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qFormat/>
    <w:rsid w:val="007B7DC6"/>
    <w:rPr>
      <w:rFonts w:eastAsia="宋体"/>
    </w:rPr>
  </w:style>
  <w:style w:type="character" w:customStyle="1" w:styleId="Charf3">
    <w:name w:val="称呼 Char"/>
    <w:basedOn w:val="a0"/>
    <w:link w:val="affb"/>
    <w:qFormat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  <w:style w:type="paragraph" w:customStyle="1" w:styleId="INDENT1">
    <w:name w:val="INDENT1"/>
    <w:basedOn w:val="a"/>
    <w:rsid w:val="0041623A"/>
    <w:pPr>
      <w:ind w:left="851"/>
    </w:pPr>
  </w:style>
  <w:style w:type="paragraph" w:customStyle="1" w:styleId="INDENT2">
    <w:name w:val="INDENT2"/>
    <w:basedOn w:val="a"/>
    <w:rsid w:val="0041623A"/>
    <w:pPr>
      <w:ind w:left="1135" w:hanging="284"/>
    </w:pPr>
  </w:style>
  <w:style w:type="paragraph" w:customStyle="1" w:styleId="INDENT3">
    <w:name w:val="INDENT3"/>
    <w:basedOn w:val="a"/>
    <w:rsid w:val="0041623A"/>
    <w:pPr>
      <w:ind w:left="1701" w:hanging="567"/>
    </w:pPr>
  </w:style>
  <w:style w:type="paragraph" w:customStyle="1" w:styleId="FigureTitle">
    <w:name w:val="Figure_Title"/>
    <w:basedOn w:val="a"/>
    <w:next w:val="a"/>
    <w:rsid w:val="004162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1623A"/>
    <w:pPr>
      <w:keepNext/>
      <w:keepLines/>
    </w:pPr>
    <w:rPr>
      <w:b/>
    </w:rPr>
  </w:style>
  <w:style w:type="paragraph" w:customStyle="1" w:styleId="enumlev2">
    <w:name w:val="enumlev2"/>
    <w:basedOn w:val="a"/>
    <w:rsid w:val="0041623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41623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BalloonText1">
    <w:name w:val="Balloon Text1"/>
    <w:basedOn w:val="a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a"/>
    <w:rsid w:val="0041623A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41623A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GB" w:eastAsia="en-US"/>
    </w:rPr>
  </w:style>
  <w:style w:type="paragraph" w:customStyle="1" w:styleId="Table">
    <w:name w:val="Table_#"/>
    <w:basedOn w:val="a"/>
    <w:next w:val="a"/>
    <w:rsid w:val="0041623A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a"/>
    <w:rsid w:val="0041623A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</w:rPr>
  </w:style>
  <w:style w:type="paragraph" w:customStyle="1" w:styleId="CommentSubject1">
    <w:name w:val="Comment Subject1"/>
    <w:basedOn w:val="ac"/>
    <w:next w:val="ac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40"/>
    <w:rsid w:val="0041623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41623A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a"/>
    <w:rsid w:val="0041623A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</w:rPr>
  </w:style>
  <w:style w:type="paragraph" w:customStyle="1" w:styleId="liulr1">
    <w:name w:val="li:ul:r:1"/>
    <w:basedOn w:val="liulp1"/>
    <w:rsid w:val="0041623A"/>
    <w:pPr>
      <w:tabs>
        <w:tab w:val="clear" w:pos="454"/>
      </w:tabs>
      <w:spacing w:before="0"/>
      <w:ind w:left="0" w:firstLine="0"/>
    </w:pPr>
  </w:style>
  <w:style w:type="paragraph" w:customStyle="1" w:styleId="ex0">
    <w:name w:val="ex"/>
    <w:basedOn w:val="a"/>
    <w:rsid w:val="0041623A"/>
    <w:pPr>
      <w:spacing w:before="100" w:beforeAutospacing="1" w:after="100" w:afterAutospacing="1"/>
    </w:pPr>
    <w:rPr>
      <w:rFonts w:eastAsia="宋体"/>
      <w:color w:val="000000"/>
      <w:sz w:val="24"/>
      <w:szCs w:val="24"/>
      <w:lang w:eastAsia="zh-CN"/>
    </w:rPr>
  </w:style>
  <w:style w:type="paragraph" w:customStyle="1" w:styleId="CarCarZchnZchn">
    <w:name w:val="Car Car Zchn Zchn"/>
    <w:basedOn w:val="a"/>
    <w:semiHidden/>
    <w:rsid w:val="0041623A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6C0CDD-4666-4F09-BE5F-83CF4EB10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10</cp:revision>
  <cp:lastPrinted>1900-12-31T16:00:00Z</cp:lastPrinted>
  <dcterms:created xsi:type="dcterms:W3CDTF">2025-08-15T13:21:00Z</dcterms:created>
  <dcterms:modified xsi:type="dcterms:W3CDTF">2025-08-15T13:21:00Z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